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DF3319"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F65E01">
        <w:rPr>
          <w:b/>
          <w:noProof/>
          <w:sz w:val="24"/>
        </w:rPr>
        <w:t>8</w:t>
      </w:r>
      <w:r>
        <w:rPr>
          <w:b/>
          <w:noProof/>
          <w:sz w:val="24"/>
        </w:rPr>
        <w:fldChar w:fldCharType="end"/>
      </w:r>
      <w:r>
        <w:rPr>
          <w:b/>
          <w:noProof/>
          <w:sz w:val="24"/>
        </w:rPr>
        <w:t xml:space="preserve"> </w:t>
      </w:r>
      <w:r w:rsidR="001E41F3">
        <w:rPr>
          <w:b/>
          <w:i/>
          <w:noProof/>
          <w:sz w:val="28"/>
        </w:rPr>
        <w:tab/>
      </w:r>
      <w:r w:rsidR="00A85573" w:rsidRPr="00A85573">
        <w:rPr>
          <w:b/>
          <w:noProof/>
          <w:sz w:val="28"/>
          <w:lang w:eastAsia="ko-KR"/>
        </w:rPr>
        <w:t>R4-2311456</w:t>
      </w:r>
    </w:p>
    <w:p w14:paraId="7CB45193" w14:textId="4CDD6CF0" w:rsidR="001E41F3" w:rsidRDefault="00F65E01" w:rsidP="00F65E01">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42AC24" w:rsidR="001E41F3" w:rsidRPr="00410371" w:rsidRDefault="003C181E" w:rsidP="00FE7E64">
            <w:pPr>
              <w:pStyle w:val="CRCoverPage"/>
              <w:spacing w:after="0"/>
              <w:jc w:val="right"/>
              <w:rPr>
                <w:b/>
                <w:noProof/>
                <w:sz w:val="28"/>
              </w:rPr>
            </w:pPr>
            <w:r>
              <w:rPr>
                <w:b/>
                <w:noProof/>
                <w:sz w:val="28"/>
              </w:rPr>
              <w:t>3</w:t>
            </w:r>
            <w:r w:rsidR="00FE7E64">
              <w:rPr>
                <w:b/>
                <w:noProof/>
                <w:sz w:val="28"/>
              </w:rPr>
              <w:t>7</w:t>
            </w:r>
            <w:r>
              <w:rPr>
                <w:b/>
                <w:noProof/>
                <w:sz w:val="28"/>
              </w:rPr>
              <w:t>.1</w:t>
            </w:r>
            <w:r w:rsidR="00FE7E64">
              <w:rPr>
                <w:b/>
                <w:noProof/>
                <w:sz w:val="28"/>
              </w:rPr>
              <w:t>45-1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549FE" w:rsidR="001E41F3" w:rsidRPr="00A15F36" w:rsidRDefault="001E41F3" w:rsidP="00547111">
            <w:pPr>
              <w:pStyle w:val="CRCoverPage"/>
              <w:spacing w:after="0"/>
              <w:rPr>
                <w:b/>
                <w:noProof/>
                <w:sz w:val="28"/>
                <w:szCs w:val="28"/>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2EC63" w:rsidR="001E41F3" w:rsidRDefault="0082466A" w:rsidP="00382916">
            <w:pPr>
              <w:pStyle w:val="CRCoverPage"/>
              <w:spacing w:after="0"/>
              <w:ind w:left="100"/>
              <w:rPr>
                <w:noProof/>
              </w:rPr>
            </w:pPr>
            <w:r>
              <w:t xml:space="preserve">Draft </w:t>
            </w:r>
            <w:r w:rsidR="00E67F35" w:rsidRPr="00E67F35">
              <w:t>CR for TS</w:t>
            </w:r>
            <w:r w:rsidR="0051555D">
              <w:t xml:space="preserve"> </w:t>
            </w:r>
            <w:r w:rsidR="00FE7E64" w:rsidRPr="00FE7E64">
              <w:t>37.145-1</w:t>
            </w:r>
            <w:r w:rsidR="00E67F35" w:rsidRPr="00E67F35">
              <w:t xml:space="preserve"> to introduce </w:t>
            </w:r>
            <w:r w:rsidR="00EA02BE">
              <w:rPr>
                <w:rFonts w:hint="eastAsia"/>
                <w:lang w:eastAsia="zh-CN"/>
              </w:rPr>
              <w:t>n</w:t>
            </w:r>
            <w:r w:rsidR="00E67F35" w:rsidRPr="00E67F35">
              <w:t>10</w:t>
            </w:r>
            <w:r w:rsidR="006C2F8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E97A2" w:rsidR="001E41F3" w:rsidRDefault="00F65E01" w:rsidP="006332E9">
            <w:pPr>
              <w:pStyle w:val="CRCoverPage"/>
              <w:spacing w:after="0"/>
              <w:ind w:left="100"/>
              <w:rPr>
                <w:noProof/>
              </w:rPr>
            </w:pPr>
            <w:r w:rsidRPr="003F221C">
              <w:rPr>
                <w:rFonts w:cs="Arial"/>
                <w:lang w:eastAsia="ja-JP"/>
              </w:rPr>
              <w:t>NR_900MHz_US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A4E0" w:rsidR="001E41F3" w:rsidRDefault="003C181E"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F65E01">
              <w:rPr>
                <w:noProof/>
              </w:rPr>
              <w:t>8</w:t>
            </w:r>
            <w:r>
              <w:rPr>
                <w:noProof/>
              </w:rPr>
              <w:t>-1</w:t>
            </w:r>
            <w:r w:rsidR="00F65E0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7C2B8" w:rsidR="001E41F3" w:rsidRDefault="003C181E" w:rsidP="00382916">
            <w:pPr>
              <w:pStyle w:val="CRCoverPage"/>
              <w:spacing w:after="0"/>
            </w:pPr>
            <w:r>
              <w:t xml:space="preserve">The current specification </w:t>
            </w:r>
            <w:r w:rsidR="0051555D">
              <w:t>T</w:t>
            </w:r>
            <w:r w:rsidR="00D800DB">
              <w:rPr>
                <w:rFonts w:hint="eastAsia"/>
                <w:lang w:eastAsia="zh-CN"/>
              </w:rPr>
              <w:t>S</w:t>
            </w:r>
            <w:r w:rsidR="0051555D">
              <w:t xml:space="preserve"> </w:t>
            </w:r>
            <w:r w:rsidR="00FE7E64" w:rsidRPr="00FE7E64">
              <w:t>37.145-1</w:t>
            </w:r>
            <w:r w:rsidR="00EA02BE">
              <w:t xml:space="preserve"> has not include n</w:t>
            </w:r>
            <w:r w:rsidR="006332E9">
              <w:t>10</w:t>
            </w:r>
            <w:r w:rsidR="00382916">
              <w:t>6</w:t>
            </w:r>
            <w:r w:rsidR="006332E9">
              <w:t xml:space="preserve"> and it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736DA0" w:rsidR="001E41F3" w:rsidRDefault="006332E9" w:rsidP="00382916">
            <w:pPr>
              <w:pStyle w:val="CRCoverPage"/>
              <w:spacing w:after="0"/>
              <w:rPr>
                <w:noProof/>
              </w:rPr>
            </w:pPr>
            <w:r>
              <w:rPr>
                <w:noProof/>
              </w:rPr>
              <w:t xml:space="preserve">Add </w:t>
            </w:r>
            <w:r w:rsidR="00EA02BE">
              <w:rPr>
                <w:rFonts w:hint="eastAsia"/>
                <w:noProof/>
                <w:lang w:eastAsia="zh-CN"/>
              </w:rPr>
              <w:t>n</w:t>
            </w:r>
            <w:r>
              <w:rPr>
                <w:noProof/>
              </w:rPr>
              <w:t>10</w:t>
            </w:r>
            <w:r w:rsidR="00382916">
              <w:rPr>
                <w:noProof/>
              </w:rPr>
              <w:t>6</w:t>
            </w:r>
            <w:r>
              <w:rPr>
                <w:noProof/>
              </w:rPr>
              <w:t xml:space="preserve"> to </w:t>
            </w:r>
            <w:r w:rsidR="0051555D">
              <w:rPr>
                <w:noProof/>
              </w:rPr>
              <w:t>T</w:t>
            </w:r>
            <w:r w:rsidR="00D800DB">
              <w:rPr>
                <w:rFonts w:hint="eastAsia"/>
                <w:noProof/>
                <w:lang w:eastAsia="zh-CN"/>
              </w:rPr>
              <w:t>S</w:t>
            </w:r>
            <w:r w:rsidR="0051555D">
              <w:rPr>
                <w:noProof/>
              </w:rPr>
              <w:t xml:space="preserve"> </w:t>
            </w:r>
            <w:r w:rsidR="00FE7E64" w:rsidRPr="00FE7E64">
              <w:t>37.145-1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C4DAC" w:rsidR="006332E9" w:rsidRPr="006332E9" w:rsidRDefault="003C181E" w:rsidP="006C2F8F">
            <w:pPr>
              <w:pStyle w:val="CRCoverPage"/>
              <w:spacing w:after="0"/>
              <w:rPr>
                <w:noProof/>
                <w:lang w:eastAsia="zh-CN"/>
              </w:rPr>
            </w:pPr>
            <w:r>
              <w:rPr>
                <w:noProof/>
                <w:lang w:eastAsia="ko-KR"/>
              </w:rPr>
              <w:t>If not updated correctly</w:t>
            </w:r>
            <w:r w:rsidR="006332E9">
              <w:rPr>
                <w:rFonts w:hint="eastAsia"/>
                <w:noProof/>
                <w:lang w:eastAsia="zh-CN"/>
              </w:rPr>
              <w:t>,</w:t>
            </w:r>
            <w:r w:rsidR="006332E9">
              <w:rPr>
                <w:noProof/>
                <w:lang w:eastAsia="zh-CN"/>
              </w:rPr>
              <w:t xml:space="preserve"> </w:t>
            </w:r>
            <w:r w:rsidR="00EA02BE">
              <w:rPr>
                <w:rFonts w:hint="eastAsia"/>
                <w:noProof/>
                <w:lang w:eastAsia="zh-CN"/>
              </w:rPr>
              <w:t>n</w:t>
            </w:r>
            <w:r w:rsidR="006332E9">
              <w:rPr>
                <w:noProof/>
                <w:lang w:eastAsia="zh-CN"/>
              </w:rPr>
              <w:t>10</w:t>
            </w:r>
            <w:r w:rsidR="006C2F8F">
              <w:rPr>
                <w:noProof/>
                <w:lang w:eastAsia="zh-CN"/>
              </w:rPr>
              <w:t>6</w:t>
            </w:r>
            <w:r w:rsidR="006332E9">
              <w:rPr>
                <w:noProof/>
                <w:lang w:eastAsia="zh-CN"/>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2D0F0" w:rsidR="001E41F3" w:rsidRDefault="00D27BE2" w:rsidP="00D27BE2">
            <w:pPr>
              <w:pStyle w:val="CRCoverPage"/>
              <w:spacing w:after="0"/>
              <w:rPr>
                <w:noProof/>
              </w:rPr>
            </w:pPr>
            <w:r w:rsidRPr="00D27BE2">
              <w:rPr>
                <w:rFonts w:eastAsia="宋体"/>
                <w:lang w:val="en-US" w:eastAsia="zh-CN"/>
              </w:rPr>
              <w:t>6.6.6.5.2.5, 6.6.6.5.2.6, 7.5.5.1.2</w:t>
            </w:r>
            <w:r>
              <w:rPr>
                <w:rFonts w:eastAsia="宋体"/>
                <w:lang w:val="en-US" w:eastAsia="zh-CN"/>
              </w:rPr>
              <w:t xml:space="preserve"> and </w:t>
            </w:r>
            <w:r w:rsidRPr="00D27BE2">
              <w:rPr>
                <w:rFonts w:eastAsia="宋体"/>
                <w:lang w:val="en-US" w:eastAsia="zh-CN"/>
              </w:rPr>
              <w:t>7.5.5.4.2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F16FC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8106E0" w:rsidR="003C181E" w:rsidRDefault="00520C38" w:rsidP="003C181E">
            <w:pPr>
              <w:pStyle w:val="CRCoverPage"/>
              <w:spacing w:after="0"/>
              <w:jc w:val="center"/>
              <w:rPr>
                <w:b/>
                <w:caps/>
                <w:noProof/>
              </w:rPr>
            </w:pPr>
            <w:r>
              <w:rPr>
                <w:rFonts w:hint="eastAsia"/>
                <w:b/>
                <w:caps/>
                <w:lang w:eastAsia="ja-JP"/>
              </w:rPr>
              <w:t>X</w:t>
            </w: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181E" w:rsidRDefault="003C181E" w:rsidP="003C181E">
            <w:pPr>
              <w:pStyle w:val="CRCoverPage"/>
              <w:spacing w:after="0"/>
              <w:ind w:left="99"/>
              <w:rPr>
                <w:noProof/>
              </w:rPr>
            </w:pPr>
            <w:r>
              <w:rPr>
                <w:noProof/>
              </w:rPr>
              <w:t xml:space="preserve">TS/TR ... 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16F8C6B0" w14:textId="77777777" w:rsidR="00EF6A9C" w:rsidRPr="007D061B" w:rsidRDefault="00EF6A9C" w:rsidP="00EF6A9C">
      <w:pPr>
        <w:pStyle w:val="H6"/>
      </w:pPr>
      <w:r w:rsidRPr="007D061B">
        <w:t>6.6.6.5.2.5</w:t>
      </w:r>
      <w:r w:rsidRPr="007D061B">
        <w:tab/>
        <w:t>Co-existence with other systems in the same geographical area</w:t>
      </w:r>
    </w:p>
    <w:p w14:paraId="60EAFFEA" w14:textId="77777777" w:rsidR="00EF6A9C" w:rsidRPr="007D061B" w:rsidRDefault="00EF6A9C" w:rsidP="00EF6A9C">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26893C4" w14:textId="77777777" w:rsidR="00EF6A9C" w:rsidRPr="007D061B" w:rsidRDefault="00EF6A9C" w:rsidP="00EF6A9C">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70F9A549" w14:textId="77777777" w:rsidR="00EF6A9C" w:rsidRPr="007D061B" w:rsidRDefault="00EF6A9C" w:rsidP="00EF6A9C">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EF6A9C" w:rsidRPr="007D061B" w14:paraId="17A02422" w14:textId="77777777" w:rsidTr="004225AA">
        <w:trPr>
          <w:cantSplit/>
          <w:tblHeader/>
          <w:jc w:val="center"/>
        </w:trPr>
        <w:tc>
          <w:tcPr>
            <w:tcW w:w="1247" w:type="dxa"/>
            <w:tcBorders>
              <w:bottom w:val="single" w:sz="4" w:space="0" w:color="auto"/>
            </w:tcBorders>
          </w:tcPr>
          <w:p w14:paraId="3446CE9E" w14:textId="77777777" w:rsidR="00EF6A9C" w:rsidRPr="007D061B" w:rsidRDefault="00EF6A9C" w:rsidP="004225AA">
            <w:pPr>
              <w:pStyle w:val="TAH"/>
              <w:keepNext w:val="0"/>
              <w:keepLines w:val="0"/>
              <w:rPr>
                <w:rFonts w:cs="Arial"/>
              </w:rPr>
            </w:pPr>
            <w:r w:rsidRPr="007D061B">
              <w:rPr>
                <w:rFonts w:cs="Arial"/>
              </w:rPr>
              <w:t>System type operating in the same geographical area</w:t>
            </w:r>
          </w:p>
        </w:tc>
        <w:tc>
          <w:tcPr>
            <w:tcW w:w="1275" w:type="dxa"/>
          </w:tcPr>
          <w:p w14:paraId="1B7148DC" w14:textId="77777777" w:rsidR="00EF6A9C" w:rsidRPr="007D061B" w:rsidRDefault="00EF6A9C" w:rsidP="004225AA">
            <w:pPr>
              <w:pStyle w:val="TAH"/>
              <w:keepNext w:val="0"/>
              <w:keepLines w:val="0"/>
              <w:rPr>
                <w:rFonts w:cs="Arial"/>
              </w:rPr>
            </w:pPr>
            <w:r w:rsidRPr="007D061B">
              <w:rPr>
                <w:rFonts w:cs="Arial"/>
              </w:rPr>
              <w:t>Band for co-existence requirement</w:t>
            </w:r>
          </w:p>
        </w:tc>
        <w:tc>
          <w:tcPr>
            <w:tcW w:w="1276" w:type="dxa"/>
          </w:tcPr>
          <w:p w14:paraId="6404E202" w14:textId="77777777" w:rsidR="00EF6A9C" w:rsidRPr="007D061B" w:rsidRDefault="00EF6A9C" w:rsidP="004225AA">
            <w:pPr>
              <w:pStyle w:val="TAH"/>
              <w:keepNext w:val="0"/>
              <w:keepLines w:val="0"/>
              <w:rPr>
                <w:rFonts w:cs="Arial"/>
              </w:rPr>
            </w:pPr>
            <w:r w:rsidRPr="007D061B">
              <w:rPr>
                <w:rFonts w:cs="Arial"/>
                <w:i/>
              </w:rPr>
              <w:t>Basic limit</w:t>
            </w:r>
          </w:p>
        </w:tc>
        <w:tc>
          <w:tcPr>
            <w:tcW w:w="1276" w:type="dxa"/>
          </w:tcPr>
          <w:p w14:paraId="2A5F4882" w14:textId="77777777" w:rsidR="00EF6A9C" w:rsidRPr="007D061B" w:rsidRDefault="00EF6A9C" w:rsidP="004225AA">
            <w:pPr>
              <w:pStyle w:val="TAH"/>
              <w:keepNext w:val="0"/>
              <w:keepLines w:val="0"/>
              <w:rPr>
                <w:rFonts w:cs="Arial"/>
              </w:rPr>
            </w:pPr>
            <w:r w:rsidRPr="007D061B">
              <w:rPr>
                <w:rFonts w:cs="Arial"/>
              </w:rPr>
              <w:t>Measurement Bandwidth</w:t>
            </w:r>
          </w:p>
        </w:tc>
        <w:tc>
          <w:tcPr>
            <w:tcW w:w="4619" w:type="dxa"/>
          </w:tcPr>
          <w:p w14:paraId="246D7EA4" w14:textId="77777777" w:rsidR="00EF6A9C" w:rsidRPr="007D061B" w:rsidRDefault="00EF6A9C" w:rsidP="004225AA">
            <w:pPr>
              <w:pStyle w:val="TAH"/>
              <w:keepNext w:val="0"/>
              <w:keepLines w:val="0"/>
              <w:rPr>
                <w:rFonts w:cs="Arial"/>
              </w:rPr>
            </w:pPr>
            <w:r w:rsidRPr="007D061B">
              <w:rPr>
                <w:rFonts w:cs="Arial"/>
              </w:rPr>
              <w:t>Notes</w:t>
            </w:r>
          </w:p>
        </w:tc>
      </w:tr>
      <w:tr w:rsidR="00EF6A9C" w:rsidRPr="007D061B" w14:paraId="4895753D" w14:textId="77777777" w:rsidTr="004225AA">
        <w:trPr>
          <w:cantSplit/>
          <w:jc w:val="center"/>
        </w:trPr>
        <w:tc>
          <w:tcPr>
            <w:tcW w:w="1247" w:type="dxa"/>
            <w:tcBorders>
              <w:bottom w:val="nil"/>
            </w:tcBorders>
            <w:shd w:val="clear" w:color="auto" w:fill="auto"/>
          </w:tcPr>
          <w:p w14:paraId="7596FBEC" w14:textId="77777777" w:rsidR="00EF6A9C" w:rsidRPr="007D061B" w:rsidRDefault="00EF6A9C" w:rsidP="004225AA">
            <w:pPr>
              <w:pStyle w:val="TAC"/>
              <w:keepNext w:val="0"/>
              <w:keepLines w:val="0"/>
              <w:rPr>
                <w:rFonts w:cs="Arial"/>
              </w:rPr>
            </w:pPr>
            <w:r w:rsidRPr="007D061B">
              <w:rPr>
                <w:rFonts w:cs="Arial"/>
              </w:rPr>
              <w:t>GSM900</w:t>
            </w:r>
          </w:p>
        </w:tc>
        <w:tc>
          <w:tcPr>
            <w:tcW w:w="1275" w:type="dxa"/>
          </w:tcPr>
          <w:p w14:paraId="3C4B8931" w14:textId="77777777" w:rsidR="00EF6A9C" w:rsidRPr="007D061B" w:rsidRDefault="00EF6A9C" w:rsidP="004225AA">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38DAEB67" w14:textId="77777777" w:rsidR="00EF6A9C" w:rsidRPr="007D061B" w:rsidRDefault="00EF6A9C" w:rsidP="004225AA">
            <w:pPr>
              <w:pStyle w:val="TAC"/>
              <w:keepNext w:val="0"/>
              <w:keepLines w:val="0"/>
              <w:rPr>
                <w:rFonts w:cs="Arial"/>
              </w:rPr>
            </w:pPr>
            <w:r w:rsidRPr="007D061B">
              <w:rPr>
                <w:rFonts w:cs="v5.0.0"/>
              </w:rPr>
              <w:t>-57 </w:t>
            </w:r>
            <w:proofErr w:type="spellStart"/>
            <w:r w:rsidRPr="007D061B">
              <w:rPr>
                <w:rFonts w:cs="v5.0.0"/>
              </w:rPr>
              <w:t>dBm</w:t>
            </w:r>
            <w:proofErr w:type="spellEnd"/>
          </w:p>
        </w:tc>
        <w:tc>
          <w:tcPr>
            <w:tcW w:w="1276" w:type="dxa"/>
          </w:tcPr>
          <w:p w14:paraId="418596A6" w14:textId="77777777" w:rsidR="00EF6A9C" w:rsidRPr="007D061B" w:rsidRDefault="00EF6A9C" w:rsidP="004225AA">
            <w:pPr>
              <w:pStyle w:val="TAC"/>
              <w:keepNext w:val="0"/>
              <w:keepLines w:val="0"/>
              <w:rPr>
                <w:rFonts w:cs="Arial"/>
              </w:rPr>
            </w:pPr>
            <w:r w:rsidRPr="007D061B">
              <w:rPr>
                <w:rFonts w:cs="v5.0.0"/>
              </w:rPr>
              <w:t>100 kHz</w:t>
            </w:r>
          </w:p>
        </w:tc>
        <w:tc>
          <w:tcPr>
            <w:tcW w:w="4619" w:type="dxa"/>
          </w:tcPr>
          <w:p w14:paraId="3CF13C0A" w14:textId="77777777" w:rsidR="00EF6A9C" w:rsidRPr="007D061B" w:rsidRDefault="00EF6A9C" w:rsidP="004225AA">
            <w:pPr>
              <w:pStyle w:val="TAL"/>
              <w:keepNext w:val="0"/>
              <w:keepLines w:val="0"/>
              <w:rPr>
                <w:rFonts w:cs="Arial"/>
              </w:rPr>
            </w:pPr>
            <w:r w:rsidRPr="007D061B">
              <w:rPr>
                <w:rFonts w:cs="Arial"/>
              </w:rPr>
              <w:t>This requirement does not apply to UTRA FDD operating in band VIII.</w:t>
            </w:r>
          </w:p>
          <w:p w14:paraId="0D992E64" w14:textId="77777777" w:rsidR="00EF6A9C" w:rsidRPr="007D061B" w:rsidRDefault="00EF6A9C" w:rsidP="004225AA">
            <w:pPr>
              <w:pStyle w:val="TAL"/>
              <w:keepNext w:val="0"/>
              <w:keepLines w:val="0"/>
              <w:rPr>
                <w:rFonts w:cs="Arial"/>
              </w:rPr>
            </w:pPr>
            <w:r w:rsidRPr="007D061B">
              <w:rPr>
                <w:rFonts w:cs="Arial"/>
              </w:rPr>
              <w:t>This requirement does not apply to E-UTRA BS operating in band 8 or NR BS operating in band n8</w:t>
            </w:r>
          </w:p>
        </w:tc>
      </w:tr>
      <w:tr w:rsidR="00EF6A9C" w:rsidRPr="007D061B" w14:paraId="34393F77" w14:textId="77777777" w:rsidTr="004225AA">
        <w:trPr>
          <w:cantSplit/>
          <w:jc w:val="center"/>
        </w:trPr>
        <w:tc>
          <w:tcPr>
            <w:tcW w:w="1247" w:type="dxa"/>
            <w:tcBorders>
              <w:top w:val="nil"/>
              <w:bottom w:val="single" w:sz="4" w:space="0" w:color="auto"/>
            </w:tcBorders>
            <w:shd w:val="clear" w:color="auto" w:fill="auto"/>
          </w:tcPr>
          <w:p w14:paraId="28BF86DE" w14:textId="77777777" w:rsidR="00EF6A9C" w:rsidRPr="007D061B" w:rsidRDefault="00EF6A9C" w:rsidP="004225AA">
            <w:pPr>
              <w:pStyle w:val="TAC"/>
              <w:keepNext w:val="0"/>
              <w:keepLines w:val="0"/>
              <w:rPr>
                <w:rFonts w:cs="Arial"/>
              </w:rPr>
            </w:pPr>
          </w:p>
        </w:tc>
        <w:tc>
          <w:tcPr>
            <w:tcW w:w="1275" w:type="dxa"/>
          </w:tcPr>
          <w:p w14:paraId="56A5C717" w14:textId="77777777" w:rsidR="00EF6A9C" w:rsidRPr="007D061B" w:rsidRDefault="00EF6A9C" w:rsidP="004225AA">
            <w:pPr>
              <w:pStyle w:val="TAC"/>
              <w:keepNext w:val="0"/>
              <w:keepLines w:val="0"/>
              <w:rPr>
                <w:rFonts w:cs="Arial"/>
              </w:rPr>
            </w:pPr>
            <w:r w:rsidRPr="007D061B">
              <w:rPr>
                <w:rFonts w:cs="Arial"/>
              </w:rPr>
              <w:t>876 - 915 MHz</w:t>
            </w:r>
          </w:p>
        </w:tc>
        <w:tc>
          <w:tcPr>
            <w:tcW w:w="1276" w:type="dxa"/>
          </w:tcPr>
          <w:p w14:paraId="30D3B265" w14:textId="77777777" w:rsidR="00EF6A9C" w:rsidRPr="007D061B" w:rsidRDefault="00EF6A9C" w:rsidP="004225AA">
            <w:pPr>
              <w:pStyle w:val="TAC"/>
              <w:keepNext w:val="0"/>
              <w:keepLines w:val="0"/>
              <w:rPr>
                <w:rFonts w:cs="Arial"/>
              </w:rPr>
            </w:pPr>
            <w:r w:rsidRPr="007D061B">
              <w:rPr>
                <w:rFonts w:cs="Arial"/>
              </w:rPr>
              <w:t>-61 </w:t>
            </w:r>
            <w:proofErr w:type="spellStart"/>
            <w:r w:rsidRPr="007D061B">
              <w:rPr>
                <w:rFonts w:cs="Arial"/>
              </w:rPr>
              <w:t>dBm</w:t>
            </w:r>
            <w:proofErr w:type="spellEnd"/>
          </w:p>
        </w:tc>
        <w:tc>
          <w:tcPr>
            <w:tcW w:w="1276" w:type="dxa"/>
          </w:tcPr>
          <w:p w14:paraId="446F9BE4" w14:textId="77777777" w:rsidR="00EF6A9C" w:rsidRPr="007D061B" w:rsidRDefault="00EF6A9C" w:rsidP="004225AA">
            <w:pPr>
              <w:pStyle w:val="TAC"/>
              <w:keepNext w:val="0"/>
              <w:keepLines w:val="0"/>
              <w:rPr>
                <w:rFonts w:cs="Arial"/>
              </w:rPr>
            </w:pPr>
            <w:r w:rsidRPr="007D061B">
              <w:rPr>
                <w:rFonts w:cs="Arial"/>
              </w:rPr>
              <w:t>100 kHz</w:t>
            </w:r>
          </w:p>
        </w:tc>
        <w:tc>
          <w:tcPr>
            <w:tcW w:w="4619" w:type="dxa"/>
          </w:tcPr>
          <w:p w14:paraId="08BC5372" w14:textId="77777777" w:rsidR="00EF6A9C" w:rsidRPr="007D061B" w:rsidRDefault="00EF6A9C" w:rsidP="004225AA">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3BD9F92E" w14:textId="77777777" w:rsidR="00EF6A9C" w:rsidRPr="007D061B" w:rsidRDefault="00EF6A9C" w:rsidP="004225AA">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EF6A9C" w:rsidRPr="007D061B" w14:paraId="2A3AE1F5" w14:textId="77777777" w:rsidTr="004225AA">
        <w:trPr>
          <w:cantSplit/>
          <w:jc w:val="center"/>
        </w:trPr>
        <w:tc>
          <w:tcPr>
            <w:tcW w:w="1247" w:type="dxa"/>
            <w:tcBorders>
              <w:bottom w:val="nil"/>
            </w:tcBorders>
            <w:shd w:val="clear" w:color="auto" w:fill="auto"/>
          </w:tcPr>
          <w:p w14:paraId="13448556" w14:textId="77777777" w:rsidR="00EF6A9C" w:rsidRPr="007D061B" w:rsidRDefault="00EF6A9C" w:rsidP="004225AA">
            <w:pPr>
              <w:pStyle w:val="TAC"/>
              <w:keepNext w:val="0"/>
              <w:keepLines w:val="0"/>
              <w:rPr>
                <w:rFonts w:cs="Arial"/>
              </w:rPr>
            </w:pPr>
            <w:r w:rsidRPr="007D061B">
              <w:rPr>
                <w:rFonts w:cs="Arial"/>
              </w:rPr>
              <w:t>DCS1800</w:t>
            </w:r>
          </w:p>
        </w:tc>
        <w:tc>
          <w:tcPr>
            <w:tcW w:w="1275" w:type="dxa"/>
          </w:tcPr>
          <w:p w14:paraId="46BBE432" w14:textId="77777777" w:rsidR="00EF6A9C" w:rsidRPr="007D061B" w:rsidRDefault="00EF6A9C" w:rsidP="004225AA">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312E3598" w14:textId="77777777" w:rsidR="00EF6A9C" w:rsidRPr="007D061B" w:rsidRDefault="00EF6A9C" w:rsidP="004225AA">
            <w:pPr>
              <w:pStyle w:val="TAC"/>
              <w:keepNext w:val="0"/>
              <w:keepLines w:val="0"/>
              <w:rPr>
                <w:rFonts w:cs="Arial"/>
              </w:rPr>
            </w:pPr>
            <w:r w:rsidRPr="007D061B">
              <w:rPr>
                <w:rFonts w:cs="v5.0.0"/>
              </w:rPr>
              <w:t>-47 </w:t>
            </w:r>
            <w:proofErr w:type="spellStart"/>
            <w:r w:rsidRPr="007D061B">
              <w:rPr>
                <w:rFonts w:cs="v5.0.0"/>
              </w:rPr>
              <w:t>dBm</w:t>
            </w:r>
            <w:proofErr w:type="spellEnd"/>
          </w:p>
        </w:tc>
        <w:tc>
          <w:tcPr>
            <w:tcW w:w="1276" w:type="dxa"/>
          </w:tcPr>
          <w:p w14:paraId="54CAE37B" w14:textId="77777777" w:rsidR="00EF6A9C" w:rsidRPr="007D061B" w:rsidRDefault="00EF6A9C" w:rsidP="004225AA">
            <w:pPr>
              <w:pStyle w:val="TAC"/>
              <w:keepNext w:val="0"/>
              <w:keepLines w:val="0"/>
              <w:rPr>
                <w:rFonts w:cs="Arial"/>
              </w:rPr>
            </w:pPr>
            <w:r w:rsidRPr="007D061B">
              <w:rPr>
                <w:rFonts w:cs="v5.0.0"/>
              </w:rPr>
              <w:t>100 kHz</w:t>
            </w:r>
          </w:p>
        </w:tc>
        <w:tc>
          <w:tcPr>
            <w:tcW w:w="4619" w:type="dxa"/>
          </w:tcPr>
          <w:p w14:paraId="0685C8AB" w14:textId="77777777" w:rsidR="00EF6A9C" w:rsidRPr="007D061B" w:rsidRDefault="00EF6A9C" w:rsidP="004225AA">
            <w:pPr>
              <w:pStyle w:val="TAL"/>
              <w:keepNext w:val="0"/>
              <w:keepLines w:val="0"/>
              <w:rPr>
                <w:rFonts w:cs="v5.0.0"/>
              </w:rPr>
            </w:pPr>
            <w:r w:rsidRPr="007D061B">
              <w:rPr>
                <w:rFonts w:cs="v5.0.0"/>
              </w:rPr>
              <w:t>This requirement does not apply to UTRA FDD operating in band III.</w:t>
            </w:r>
          </w:p>
          <w:p w14:paraId="556FF993" w14:textId="77777777" w:rsidR="00EF6A9C" w:rsidRPr="007D061B" w:rsidRDefault="00EF6A9C" w:rsidP="004225AA">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43C651BF" w14:textId="77777777" w:rsidR="00EF6A9C" w:rsidRPr="007D061B" w:rsidRDefault="00EF6A9C" w:rsidP="004225AA">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bl>
    <w:p w14:paraId="2FACE5CD" w14:textId="58B119E8" w:rsidR="00EF6A9C" w:rsidRDefault="00EF6A9C" w:rsidP="00EF6A9C">
      <w:pPr>
        <w:rPr>
          <w:lang w:eastAsia="zh-CN"/>
        </w:rPr>
      </w:pPr>
      <w:r>
        <w:rPr>
          <w:lang w:eastAsia="zh-CN"/>
        </w:rPr>
        <w:t>…</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EF6A9C" w:rsidRPr="00B15EF5" w14:paraId="5ECD31BD" w14:textId="77777777" w:rsidTr="004225AA">
        <w:trPr>
          <w:cantSplit/>
          <w:jc w:val="center"/>
        </w:trPr>
        <w:tc>
          <w:tcPr>
            <w:tcW w:w="1247" w:type="dxa"/>
            <w:tcBorders>
              <w:top w:val="nil"/>
              <w:left w:val="single" w:sz="4" w:space="0" w:color="auto"/>
              <w:bottom w:val="nil"/>
              <w:right w:val="single" w:sz="4" w:space="0" w:color="auto"/>
            </w:tcBorders>
          </w:tcPr>
          <w:p w14:paraId="392815ED" w14:textId="77777777" w:rsidR="00EF6A9C" w:rsidRPr="00F95B02" w:rsidRDefault="00EF6A9C" w:rsidP="004225AA">
            <w:pPr>
              <w:pStyle w:val="TAC"/>
              <w:keepNext w:val="0"/>
              <w:keepLines w:val="0"/>
              <w:rPr>
                <w:rFonts w:cs="Arial"/>
                <w:lang w:eastAsia="ko-KR"/>
              </w:rPr>
            </w:pPr>
            <w:r>
              <w:rPr>
                <w:rFonts w:cs="Arial"/>
                <w:lang w:eastAsia="ko-KR"/>
              </w:rPr>
              <w:t>NR Band n</w:t>
            </w:r>
            <w:r>
              <w:rPr>
                <w:rFonts w:cs="Arial" w:hint="eastAsia"/>
                <w:lang w:eastAsia="zh-CN"/>
              </w:rPr>
              <w:t>10</w:t>
            </w:r>
            <w:r>
              <w:rPr>
                <w:rFonts w:cs="Arial" w:hint="eastAsia"/>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51DE0574" w14:textId="77777777" w:rsidR="00EF6A9C" w:rsidRDefault="00EF6A9C" w:rsidP="004225AA">
            <w:pPr>
              <w:pStyle w:val="TAC"/>
              <w:keepNext w:val="0"/>
              <w:keepLines w:val="0"/>
              <w:rPr>
                <w:rFonts w:cs="Arial"/>
                <w:lang w:eastAsia="zh-CN"/>
              </w:rPr>
            </w:pPr>
            <w:r>
              <w:t>61</w:t>
            </w:r>
            <w:r>
              <w:rPr>
                <w:rFonts w:eastAsia="宋体" w:hint="eastAsia"/>
                <w:lang w:val="en-US" w:eastAsia="zh-CN"/>
              </w:rPr>
              <w:t>2</w:t>
            </w:r>
            <w:r>
              <w:t xml:space="preserve"> – 652 MHz</w:t>
            </w:r>
          </w:p>
        </w:tc>
        <w:tc>
          <w:tcPr>
            <w:tcW w:w="1276" w:type="dxa"/>
            <w:tcBorders>
              <w:left w:val="single" w:sz="4" w:space="0" w:color="auto"/>
              <w:right w:val="single" w:sz="4" w:space="0" w:color="auto"/>
            </w:tcBorders>
            <w:shd w:val="clear" w:color="auto" w:fill="auto"/>
          </w:tcPr>
          <w:p w14:paraId="4D84239C" w14:textId="77777777" w:rsidR="00EF6A9C" w:rsidRPr="00F95B02" w:rsidRDefault="00EF6A9C" w:rsidP="004225AA">
            <w:pPr>
              <w:pStyle w:val="TAC"/>
              <w:keepNext w:val="0"/>
              <w:keepLines w:val="0"/>
              <w:rPr>
                <w:rFonts w:cs="Arial"/>
              </w:rPr>
            </w:pPr>
            <w:r>
              <w:rPr>
                <w:rFonts w:cs="Arial"/>
                <w:lang w:eastAsia="ko-KR"/>
              </w:rPr>
              <w:t xml:space="preserve">-52 </w:t>
            </w:r>
            <w:proofErr w:type="spellStart"/>
            <w:r>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6156E3CC" w14:textId="77777777" w:rsidR="00EF6A9C" w:rsidRPr="00F95B02" w:rsidRDefault="00EF6A9C" w:rsidP="004225A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D6DF7ED" w14:textId="77777777" w:rsidR="00EF6A9C" w:rsidRPr="00B15EF5" w:rsidRDefault="00EF6A9C" w:rsidP="004225AA">
            <w:pPr>
              <w:pStyle w:val="TAL"/>
              <w:keepNext w:val="0"/>
              <w:keepLines w:val="0"/>
              <w:rPr>
                <w:rFonts w:cs="Arial"/>
                <w:lang w:eastAsia="ko-KR"/>
              </w:rPr>
            </w:pPr>
            <w:r>
              <w:rPr>
                <w:rFonts w:cs="Arial"/>
                <w:lang w:eastAsia="ko-KR"/>
              </w:rPr>
              <w:t>This requirement does not apply to BS operating in Band n</w:t>
            </w:r>
            <w:r>
              <w:rPr>
                <w:rFonts w:eastAsia="宋体" w:cs="Arial" w:hint="eastAsia"/>
                <w:lang w:val="en-US" w:eastAsia="zh-CN"/>
              </w:rPr>
              <w:t>71 or n105</w:t>
            </w:r>
          </w:p>
        </w:tc>
      </w:tr>
      <w:tr w:rsidR="00EF6A9C" w:rsidRPr="00B15EF5" w14:paraId="09DBD8F7" w14:textId="77777777" w:rsidTr="004225AA">
        <w:trPr>
          <w:cantSplit/>
          <w:jc w:val="center"/>
        </w:trPr>
        <w:tc>
          <w:tcPr>
            <w:tcW w:w="1247" w:type="dxa"/>
            <w:tcBorders>
              <w:top w:val="nil"/>
              <w:left w:val="single" w:sz="4" w:space="0" w:color="auto"/>
              <w:right w:val="single" w:sz="4" w:space="0" w:color="auto"/>
            </w:tcBorders>
          </w:tcPr>
          <w:p w14:paraId="00F9F60F" w14:textId="77777777" w:rsidR="00EF6A9C" w:rsidRPr="00F95B02" w:rsidRDefault="00EF6A9C" w:rsidP="004225A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0613B20" w14:textId="77777777" w:rsidR="00EF6A9C" w:rsidRDefault="00EF6A9C" w:rsidP="004225AA">
            <w:pPr>
              <w:pStyle w:val="TAC"/>
              <w:keepNext w:val="0"/>
              <w:keepLines w:val="0"/>
              <w:rPr>
                <w:rFonts w:cs="Arial"/>
                <w:lang w:eastAsia="zh-CN"/>
              </w:rPr>
            </w:pPr>
            <w:r>
              <w:t xml:space="preserve">663 – </w:t>
            </w:r>
            <w:r>
              <w:rPr>
                <w:rFonts w:eastAsia="宋体" w:hint="eastAsia"/>
                <w:lang w:val="en-US" w:eastAsia="zh-CN"/>
              </w:rPr>
              <w:t>703</w:t>
            </w:r>
            <w:r>
              <w:t xml:space="preserve"> MHz</w:t>
            </w:r>
          </w:p>
        </w:tc>
        <w:tc>
          <w:tcPr>
            <w:tcW w:w="1276" w:type="dxa"/>
            <w:tcBorders>
              <w:left w:val="single" w:sz="4" w:space="0" w:color="auto"/>
              <w:right w:val="single" w:sz="4" w:space="0" w:color="auto"/>
            </w:tcBorders>
            <w:shd w:val="clear" w:color="auto" w:fill="auto"/>
          </w:tcPr>
          <w:p w14:paraId="7D25EB67" w14:textId="77777777" w:rsidR="00EF6A9C" w:rsidRPr="00F95B02" w:rsidRDefault="00EF6A9C" w:rsidP="004225AA">
            <w:pPr>
              <w:pStyle w:val="TAC"/>
              <w:keepNext w:val="0"/>
              <w:keepLines w:val="0"/>
              <w:rPr>
                <w:rFonts w:cs="Arial"/>
              </w:rPr>
            </w:pPr>
            <w:r>
              <w:rPr>
                <w:rFonts w:cs="Arial"/>
                <w:lang w:eastAsia="ko-KR"/>
              </w:rPr>
              <w:t xml:space="preserve">-49 </w:t>
            </w:r>
            <w:proofErr w:type="spellStart"/>
            <w:r>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32C4BD47" w14:textId="77777777" w:rsidR="00EF6A9C" w:rsidRPr="00F95B02" w:rsidRDefault="00EF6A9C" w:rsidP="004225A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09E0969" w14:textId="77777777" w:rsidR="00EF6A9C" w:rsidRPr="00B15EF5" w:rsidRDefault="00EF6A9C" w:rsidP="004225AA">
            <w:pPr>
              <w:pStyle w:val="TAL"/>
              <w:keepNext w:val="0"/>
              <w:keepLines w:val="0"/>
              <w:rPr>
                <w:rFonts w:cs="Arial"/>
                <w:lang w:eastAsia="ko-KR"/>
              </w:rPr>
            </w:pPr>
            <w:r>
              <w:rPr>
                <w:rFonts w:cs="Arial"/>
                <w:lang w:eastAsia="ko-KR"/>
              </w:rPr>
              <w:t xml:space="preserve">This requirement does not apply to BS operating in </w:t>
            </w:r>
            <w:r>
              <w:rPr>
                <w:rFonts w:eastAsia="宋体" w:cs="Arial" w:hint="eastAsia"/>
                <w:lang w:val="en-US" w:eastAsia="zh-CN"/>
              </w:rPr>
              <w:t>n105</w:t>
            </w:r>
            <w:r>
              <w:rPr>
                <w:rFonts w:cs="Arial"/>
                <w:lang w:eastAsia="ko-KR"/>
              </w:rPr>
              <w:t>, since it is already covered by the requirement in clause 6.6.5.2.2</w:t>
            </w:r>
            <w:r>
              <w:rPr>
                <w:rFonts w:cs="v5.0.0"/>
              </w:rPr>
              <w:t>.</w:t>
            </w:r>
          </w:p>
        </w:tc>
      </w:tr>
      <w:tr w:rsidR="00EF6A9C" w14:paraId="5DF3E6C2" w14:textId="77777777" w:rsidTr="004225AA">
        <w:trPr>
          <w:cantSplit/>
          <w:jc w:val="center"/>
        </w:trPr>
        <w:tc>
          <w:tcPr>
            <w:tcW w:w="1247" w:type="dxa"/>
            <w:tcBorders>
              <w:top w:val="nil"/>
              <w:left w:val="single" w:sz="4" w:space="0" w:color="auto"/>
              <w:bottom w:val="nil"/>
              <w:right w:val="single" w:sz="4" w:space="0" w:color="auto"/>
            </w:tcBorders>
          </w:tcPr>
          <w:p w14:paraId="521F2AB6" w14:textId="7F91C211" w:rsidR="00EF6A9C" w:rsidRPr="00F95B02" w:rsidRDefault="00EF6A9C" w:rsidP="004225AA">
            <w:pPr>
              <w:pStyle w:val="TAC"/>
              <w:keepNext w:val="0"/>
              <w:keepLines w:val="0"/>
              <w:rPr>
                <w:rFonts w:cs="Arial"/>
                <w:lang w:eastAsia="ko-KR"/>
              </w:rPr>
            </w:pPr>
            <w:r>
              <w:rPr>
                <w:rFonts w:cs="Arial"/>
              </w:rPr>
              <w:t xml:space="preserve">E-UTRA Band </w:t>
            </w:r>
            <w:r>
              <w:rPr>
                <w:rFonts w:cs="Arial" w:hint="eastAsia"/>
                <w:lang w:eastAsia="zh-CN"/>
              </w:rPr>
              <w:t>10</w:t>
            </w:r>
            <w:r>
              <w:rPr>
                <w:rFonts w:cs="Arial" w:hint="eastAsia"/>
                <w:lang w:val="en-US" w:eastAsia="zh-CN"/>
              </w:rPr>
              <w:t>6</w:t>
            </w:r>
            <w:ins w:id="1" w:author="Huawei" w:date="2023-07-20T14:24:00Z">
              <w:r>
                <w:rPr>
                  <w:rFonts w:cs="Arial"/>
                  <w:lang w:val="en-US" w:eastAsia="zh-CN"/>
                </w:rPr>
                <w:t xml:space="preserve"> or NR Band n106</w:t>
              </w:r>
            </w:ins>
          </w:p>
        </w:tc>
        <w:tc>
          <w:tcPr>
            <w:tcW w:w="1275" w:type="dxa"/>
            <w:tcBorders>
              <w:top w:val="single" w:sz="4" w:space="0" w:color="auto"/>
              <w:left w:val="single" w:sz="4" w:space="0" w:color="auto"/>
              <w:bottom w:val="single" w:sz="4" w:space="0" w:color="auto"/>
              <w:right w:val="single" w:sz="4" w:space="0" w:color="auto"/>
            </w:tcBorders>
          </w:tcPr>
          <w:p w14:paraId="10B65DB0" w14:textId="77777777" w:rsidR="00EF6A9C" w:rsidRDefault="00EF6A9C" w:rsidP="004225AA">
            <w:pPr>
              <w:pStyle w:val="TAC"/>
              <w:keepNext w:val="0"/>
              <w:keepLines w:val="0"/>
            </w:pPr>
            <w:r>
              <w:rPr>
                <w:rFonts w:cs="Arial"/>
                <w:lang w:eastAsia="ja-JP"/>
              </w:rPr>
              <w:t>9</w:t>
            </w:r>
            <w:r>
              <w:rPr>
                <w:rFonts w:eastAsia="宋体" w:cs="Arial" w:hint="eastAsia"/>
                <w:lang w:val="en-US" w:eastAsia="zh-CN"/>
              </w:rPr>
              <w:t>35</w:t>
            </w:r>
            <w:r>
              <w:rPr>
                <w:rFonts w:cs="Arial"/>
                <w:lang w:eastAsia="ja-JP"/>
              </w:rPr>
              <w:t xml:space="preserve"> – 9</w:t>
            </w:r>
            <w:r>
              <w:rPr>
                <w:rFonts w:eastAsia="宋体" w:cs="Arial" w:hint="eastAsia"/>
                <w:lang w:val="en-US" w:eastAsia="zh-CN"/>
              </w:rPr>
              <w:t>40</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3F34ED0C" w14:textId="77777777" w:rsidR="00EF6A9C" w:rsidRDefault="00EF6A9C" w:rsidP="004225AA">
            <w:pPr>
              <w:pStyle w:val="TAC"/>
              <w:keepNext w:val="0"/>
              <w:keepLines w:val="0"/>
              <w:rPr>
                <w:rFonts w:cs="Arial"/>
                <w:lang w:eastAsia="ko-KR"/>
              </w:rPr>
            </w:pPr>
            <w:r>
              <w:rPr>
                <w:rFonts w:cs="Arial"/>
                <w:lang w:eastAsia="ko-KR"/>
              </w:rPr>
              <w:t xml:space="preserve">-52 </w:t>
            </w:r>
            <w:proofErr w:type="spellStart"/>
            <w:r>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6C76C378" w14:textId="77777777" w:rsidR="00EF6A9C" w:rsidRDefault="00EF6A9C" w:rsidP="004225A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335B1D4" w14:textId="77777777" w:rsidR="00EF6A9C" w:rsidRDefault="00EF6A9C" w:rsidP="004225AA">
            <w:pPr>
              <w:pStyle w:val="TAL"/>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rsidR="00EF6A9C" w14:paraId="6BB203F7" w14:textId="77777777" w:rsidTr="004225AA">
        <w:trPr>
          <w:cantSplit/>
          <w:jc w:val="center"/>
        </w:trPr>
        <w:tc>
          <w:tcPr>
            <w:tcW w:w="1247" w:type="dxa"/>
            <w:tcBorders>
              <w:top w:val="nil"/>
              <w:left w:val="single" w:sz="4" w:space="0" w:color="auto"/>
              <w:right w:val="single" w:sz="4" w:space="0" w:color="auto"/>
            </w:tcBorders>
          </w:tcPr>
          <w:p w14:paraId="70E88B06" w14:textId="77777777" w:rsidR="00EF6A9C" w:rsidRPr="00F95B02" w:rsidRDefault="00EF6A9C" w:rsidP="004225A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42A4A43" w14:textId="77777777" w:rsidR="00EF6A9C" w:rsidRDefault="00EF6A9C" w:rsidP="004225AA">
            <w:pPr>
              <w:pStyle w:val="TAC"/>
              <w:keepNext w:val="0"/>
              <w:keepLines w:val="0"/>
            </w:pPr>
            <w:r>
              <w:rPr>
                <w:rFonts w:eastAsia="宋体" w:cs="Arial" w:hint="eastAsia"/>
                <w:lang w:val="en-US" w:eastAsia="zh-CN"/>
              </w:rPr>
              <w:t>896</w:t>
            </w:r>
            <w:r>
              <w:rPr>
                <w:rFonts w:cs="Arial"/>
                <w:lang w:eastAsia="ja-JP"/>
              </w:rPr>
              <w:t xml:space="preserve"> – 9</w:t>
            </w:r>
            <w:r>
              <w:rPr>
                <w:rFonts w:eastAsia="宋体" w:cs="Arial" w:hint="eastAsia"/>
                <w:lang w:val="en-US" w:eastAsia="zh-CN"/>
              </w:rPr>
              <w:t>01</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056FA12B" w14:textId="77777777" w:rsidR="00EF6A9C" w:rsidRDefault="00EF6A9C" w:rsidP="004225AA">
            <w:pPr>
              <w:pStyle w:val="TAC"/>
              <w:keepNext w:val="0"/>
              <w:keepLines w:val="0"/>
              <w:rPr>
                <w:rFonts w:cs="Arial"/>
                <w:lang w:eastAsia="ko-KR"/>
              </w:rPr>
            </w:pPr>
            <w:r>
              <w:rPr>
                <w:rFonts w:cs="Arial"/>
                <w:lang w:eastAsia="ko-KR"/>
              </w:rPr>
              <w:t xml:space="preserve">-49 </w:t>
            </w:r>
            <w:proofErr w:type="spellStart"/>
            <w:r>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686A446" w14:textId="77777777" w:rsidR="00EF6A9C" w:rsidRDefault="00EF6A9C" w:rsidP="004225A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658C702" w14:textId="77777777" w:rsidR="00EF6A9C" w:rsidRDefault="00EF6A9C" w:rsidP="004225AA">
            <w:pPr>
              <w:pStyle w:val="TAL"/>
            </w:pPr>
            <w:r>
              <w:rPr>
                <w:rFonts w:hint="eastAsia"/>
              </w:rPr>
              <w:t>This requirement does not apply to BS operating in band 106, since it is already covered by the requirement in clause 6.6.</w:t>
            </w:r>
            <w:r>
              <w:rPr>
                <w:rFonts w:eastAsia="宋体" w:hint="eastAsia"/>
                <w:lang w:val="en-US" w:eastAsia="zh-CN"/>
              </w:rPr>
              <w:t>6</w:t>
            </w:r>
            <w:r>
              <w:rPr>
                <w:rFonts w:hint="eastAsia"/>
              </w:rPr>
              <w:t>.</w:t>
            </w:r>
            <w:r>
              <w:rPr>
                <w:rFonts w:eastAsia="宋体" w:hint="eastAsia"/>
                <w:lang w:val="en-US" w:eastAsia="zh-CN"/>
              </w:rPr>
              <w:t>5.2.4</w:t>
            </w:r>
            <w:r>
              <w:rPr>
                <w:rFonts w:hint="eastAsia"/>
              </w:rPr>
              <w:t xml:space="preserve">. </w:t>
            </w:r>
          </w:p>
          <w:p w14:paraId="66D74654" w14:textId="77777777" w:rsidR="00EF6A9C" w:rsidRDefault="00EF6A9C" w:rsidP="004225AA">
            <w:pPr>
              <w:pStyle w:val="TAL"/>
              <w:keepNext w:val="0"/>
              <w:keepLines w:val="0"/>
              <w:rPr>
                <w:rFonts w:cs="Arial"/>
                <w:lang w:eastAsia="ko-KR"/>
              </w:rPr>
            </w:pPr>
            <w:r>
              <w:rPr>
                <w:rFonts w:hint="eastAsia"/>
              </w:rPr>
              <w:t>This requirement does not apply to BS operating in band 5 or 26.</w:t>
            </w:r>
          </w:p>
        </w:tc>
      </w:tr>
      <w:tr w:rsidR="00EF6A9C" w:rsidRPr="007D061B" w14:paraId="1D47C73B" w14:textId="77777777" w:rsidTr="004225AA">
        <w:trPr>
          <w:cantSplit/>
          <w:jc w:val="center"/>
        </w:trPr>
        <w:tc>
          <w:tcPr>
            <w:tcW w:w="9693" w:type="dxa"/>
            <w:gridSpan w:val="5"/>
            <w:tcBorders>
              <w:left w:val="single" w:sz="4" w:space="0" w:color="auto"/>
              <w:bottom w:val="single" w:sz="4" w:space="0" w:color="auto"/>
              <w:right w:val="single" w:sz="4" w:space="0" w:color="auto"/>
            </w:tcBorders>
          </w:tcPr>
          <w:p w14:paraId="274F19D0" w14:textId="77777777" w:rsidR="00EF6A9C" w:rsidRPr="007D061B" w:rsidRDefault="00EF6A9C" w:rsidP="004225AA">
            <w:pPr>
              <w:pStyle w:val="TAN"/>
              <w:keepNext w:val="0"/>
              <w:keepLines w:val="0"/>
              <w:rPr>
                <w:rFonts w:cs="Arial"/>
              </w:rPr>
            </w:pPr>
            <w:r w:rsidRPr="007D061B">
              <w:rPr>
                <w:rFonts w:cs="Arial"/>
              </w:rPr>
              <w:lastRenderedPageBreak/>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209DF670" w14:textId="77777777" w:rsidR="00EF6A9C" w:rsidRPr="007D061B" w:rsidRDefault="00EF6A9C" w:rsidP="004225AA">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703F12A" w14:textId="77777777" w:rsidR="00EF6A9C" w:rsidRPr="007D061B" w:rsidRDefault="00EF6A9C" w:rsidP="004225AA">
            <w:pPr>
              <w:pStyle w:val="TAN"/>
              <w:keepNext w:val="0"/>
              <w:keepLines w:val="0"/>
              <w:rPr>
                <w:rFonts w:cs="Arial"/>
              </w:rPr>
            </w:pPr>
          </w:p>
        </w:tc>
      </w:tr>
    </w:tbl>
    <w:p w14:paraId="3DC3DD6F"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16CA85D4"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2B60E1C8" w14:textId="77777777" w:rsidR="005A4547" w:rsidRPr="007D061B" w:rsidRDefault="005A4547" w:rsidP="005A4547">
      <w:pPr>
        <w:pStyle w:val="H6"/>
      </w:pPr>
      <w:r w:rsidRPr="007D061B">
        <w:t>6.6.6.5.2.6</w:t>
      </w:r>
      <w:r w:rsidRPr="007D061B">
        <w:tab/>
        <w:t>Co-location with other Base Stations</w:t>
      </w:r>
    </w:p>
    <w:p w14:paraId="3EC28E26" w14:textId="77777777" w:rsidR="005A4547" w:rsidRPr="007D061B" w:rsidRDefault="005A4547" w:rsidP="005A4547">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48D40F23" w14:textId="77777777" w:rsidR="005A4547" w:rsidRPr="007D061B" w:rsidRDefault="005A4547" w:rsidP="005A4547">
      <w:pPr>
        <w:rPr>
          <w:rFonts w:cs="v5.0.0"/>
        </w:rPr>
      </w:pPr>
      <w:r w:rsidRPr="007D061B">
        <w:rPr>
          <w:rFonts w:cs="v5.0.0"/>
        </w:rPr>
        <w:t>The requirements assume a 30 dB coupling loss between transmitter and receiver and are based on co-location with base stations of the same class.</w:t>
      </w:r>
    </w:p>
    <w:p w14:paraId="0A55888F" w14:textId="77777777" w:rsidR="005A4547" w:rsidRPr="007D061B" w:rsidRDefault="005A4547" w:rsidP="005A4547">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0E649D6F" w14:textId="77777777" w:rsidR="005A4547" w:rsidRPr="007D061B" w:rsidRDefault="005A4547" w:rsidP="005A4547">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5A4547" w:rsidRPr="007D061B" w14:paraId="0EA90721" w14:textId="77777777" w:rsidTr="004225AA">
        <w:trPr>
          <w:cantSplit/>
          <w:tblHeader/>
          <w:jc w:val="center"/>
        </w:trPr>
        <w:tc>
          <w:tcPr>
            <w:tcW w:w="1870" w:type="dxa"/>
          </w:tcPr>
          <w:p w14:paraId="44F869BD" w14:textId="77777777" w:rsidR="005A4547" w:rsidRPr="007D061B" w:rsidRDefault="005A4547" w:rsidP="004225AA">
            <w:pPr>
              <w:pStyle w:val="TAH"/>
              <w:keepNext w:val="0"/>
              <w:keepLines w:val="0"/>
              <w:rPr>
                <w:rFonts w:cs="Arial"/>
              </w:rPr>
            </w:pPr>
            <w:r w:rsidRPr="007D061B">
              <w:rPr>
                <w:rFonts w:cs="Arial"/>
              </w:rPr>
              <w:t>Type of co-located BS</w:t>
            </w:r>
          </w:p>
        </w:tc>
        <w:tc>
          <w:tcPr>
            <w:tcW w:w="1871" w:type="dxa"/>
          </w:tcPr>
          <w:p w14:paraId="08FD5D44" w14:textId="77777777" w:rsidR="005A4547" w:rsidRPr="007D061B" w:rsidRDefault="005A4547" w:rsidP="004225AA">
            <w:pPr>
              <w:pStyle w:val="TAH"/>
              <w:keepNext w:val="0"/>
              <w:keepLines w:val="0"/>
              <w:rPr>
                <w:rFonts w:cs="Arial"/>
              </w:rPr>
            </w:pPr>
            <w:r w:rsidRPr="007D061B">
              <w:rPr>
                <w:rFonts w:cs="Arial"/>
              </w:rPr>
              <w:t>Frequency range for co-location requirement</w:t>
            </w:r>
          </w:p>
        </w:tc>
        <w:tc>
          <w:tcPr>
            <w:tcW w:w="1134" w:type="dxa"/>
          </w:tcPr>
          <w:p w14:paraId="7AEFB8DD" w14:textId="77777777" w:rsidR="005A4547" w:rsidRPr="007D061B" w:rsidRDefault="005A4547" w:rsidP="004225AA">
            <w:pPr>
              <w:pStyle w:val="TAH"/>
              <w:keepNext w:val="0"/>
              <w:keepLines w:val="0"/>
              <w:rPr>
                <w:rFonts w:cs="Arial"/>
              </w:rPr>
            </w:pPr>
            <w:r w:rsidRPr="007D061B">
              <w:rPr>
                <w:rFonts w:cs="Arial"/>
                <w:i/>
              </w:rPr>
              <w:t>Basic limit</w:t>
            </w:r>
          </w:p>
          <w:p w14:paraId="5993FB35" w14:textId="77777777" w:rsidR="005A4547" w:rsidRPr="007D061B" w:rsidRDefault="005A4547" w:rsidP="004225AA">
            <w:pPr>
              <w:pStyle w:val="TAH"/>
              <w:keepNext w:val="0"/>
              <w:keepLines w:val="0"/>
              <w:rPr>
                <w:rFonts w:cs="Arial"/>
              </w:rPr>
            </w:pPr>
            <w:r w:rsidRPr="007D061B">
              <w:rPr>
                <w:rFonts w:cs="Arial"/>
              </w:rPr>
              <w:t>(WA BS)</w:t>
            </w:r>
          </w:p>
        </w:tc>
        <w:tc>
          <w:tcPr>
            <w:tcW w:w="1134" w:type="dxa"/>
          </w:tcPr>
          <w:p w14:paraId="1D190316" w14:textId="77777777" w:rsidR="005A4547" w:rsidRPr="007D061B" w:rsidRDefault="005A4547" w:rsidP="004225AA">
            <w:pPr>
              <w:pStyle w:val="TAH"/>
              <w:keepNext w:val="0"/>
              <w:keepLines w:val="0"/>
              <w:rPr>
                <w:rFonts w:cs="Arial"/>
              </w:rPr>
            </w:pPr>
            <w:r w:rsidRPr="007D061B">
              <w:rPr>
                <w:rFonts w:cs="Arial"/>
                <w:i/>
              </w:rPr>
              <w:t>Basic limit</w:t>
            </w:r>
          </w:p>
          <w:p w14:paraId="63982CDF" w14:textId="77777777" w:rsidR="005A4547" w:rsidRPr="007D061B" w:rsidRDefault="005A4547" w:rsidP="004225AA">
            <w:pPr>
              <w:pStyle w:val="TAH"/>
              <w:keepNext w:val="0"/>
              <w:keepLines w:val="0"/>
              <w:rPr>
                <w:rFonts w:cs="Arial"/>
              </w:rPr>
            </w:pPr>
            <w:r w:rsidRPr="007D061B">
              <w:rPr>
                <w:rFonts w:cs="Arial"/>
              </w:rPr>
              <w:t>(MR BS)</w:t>
            </w:r>
          </w:p>
        </w:tc>
        <w:tc>
          <w:tcPr>
            <w:tcW w:w="1134" w:type="dxa"/>
          </w:tcPr>
          <w:p w14:paraId="5FFE4498" w14:textId="77777777" w:rsidR="005A4547" w:rsidRPr="007D061B" w:rsidRDefault="005A4547" w:rsidP="004225AA">
            <w:pPr>
              <w:pStyle w:val="TAH"/>
              <w:keepNext w:val="0"/>
              <w:keepLines w:val="0"/>
              <w:rPr>
                <w:rFonts w:cs="Arial"/>
              </w:rPr>
            </w:pPr>
            <w:r w:rsidRPr="007D061B">
              <w:rPr>
                <w:rFonts w:cs="Arial"/>
                <w:i/>
              </w:rPr>
              <w:t>Basic limit</w:t>
            </w:r>
          </w:p>
          <w:p w14:paraId="389A7667" w14:textId="77777777" w:rsidR="005A4547" w:rsidRPr="007D061B" w:rsidRDefault="005A4547" w:rsidP="004225AA">
            <w:pPr>
              <w:pStyle w:val="TAH"/>
              <w:keepNext w:val="0"/>
              <w:keepLines w:val="0"/>
              <w:rPr>
                <w:rFonts w:cs="Arial"/>
              </w:rPr>
            </w:pPr>
            <w:r w:rsidRPr="007D061B">
              <w:rPr>
                <w:rFonts w:cs="Arial"/>
              </w:rPr>
              <w:t>(LA BS)</w:t>
            </w:r>
          </w:p>
        </w:tc>
        <w:tc>
          <w:tcPr>
            <w:tcW w:w="1417" w:type="dxa"/>
          </w:tcPr>
          <w:p w14:paraId="18BD1893" w14:textId="77777777" w:rsidR="005A4547" w:rsidRPr="007D061B" w:rsidRDefault="005A4547" w:rsidP="004225AA">
            <w:pPr>
              <w:pStyle w:val="TAH"/>
              <w:keepNext w:val="0"/>
              <w:keepLines w:val="0"/>
              <w:rPr>
                <w:rFonts w:cs="Arial"/>
              </w:rPr>
            </w:pPr>
            <w:r w:rsidRPr="007D061B">
              <w:rPr>
                <w:rFonts w:cs="Arial"/>
              </w:rPr>
              <w:t>Measurement Bandwidth</w:t>
            </w:r>
          </w:p>
        </w:tc>
        <w:tc>
          <w:tcPr>
            <w:tcW w:w="1429" w:type="dxa"/>
          </w:tcPr>
          <w:p w14:paraId="296479FF" w14:textId="77777777" w:rsidR="005A4547" w:rsidRPr="007D061B" w:rsidRDefault="005A4547" w:rsidP="004225AA">
            <w:pPr>
              <w:pStyle w:val="TAH"/>
              <w:keepNext w:val="0"/>
              <w:keepLines w:val="0"/>
              <w:rPr>
                <w:rFonts w:cs="Arial"/>
              </w:rPr>
            </w:pPr>
            <w:r w:rsidRPr="007D061B">
              <w:rPr>
                <w:rFonts w:cs="Arial"/>
              </w:rPr>
              <w:t>Notes</w:t>
            </w:r>
          </w:p>
        </w:tc>
      </w:tr>
      <w:tr w:rsidR="005A4547" w:rsidRPr="007D061B" w14:paraId="28550DF5" w14:textId="77777777" w:rsidTr="004225AA">
        <w:trPr>
          <w:cantSplit/>
          <w:jc w:val="center"/>
        </w:trPr>
        <w:tc>
          <w:tcPr>
            <w:tcW w:w="1870" w:type="dxa"/>
          </w:tcPr>
          <w:p w14:paraId="05832827" w14:textId="77777777" w:rsidR="005A4547" w:rsidRPr="007D061B" w:rsidRDefault="005A4547" w:rsidP="004225AA">
            <w:pPr>
              <w:pStyle w:val="TAC"/>
              <w:keepNext w:val="0"/>
              <w:keepLines w:val="0"/>
              <w:rPr>
                <w:rFonts w:cs="Arial"/>
              </w:rPr>
            </w:pPr>
            <w:r w:rsidRPr="007D061B">
              <w:rPr>
                <w:rFonts w:cs="Arial"/>
              </w:rPr>
              <w:t>GSM900</w:t>
            </w:r>
          </w:p>
        </w:tc>
        <w:tc>
          <w:tcPr>
            <w:tcW w:w="1871" w:type="dxa"/>
          </w:tcPr>
          <w:p w14:paraId="13A80543" w14:textId="77777777" w:rsidR="005A4547" w:rsidRPr="007D061B" w:rsidRDefault="005A4547" w:rsidP="004225AA">
            <w:pPr>
              <w:pStyle w:val="TAC"/>
              <w:keepNext w:val="0"/>
              <w:keepLines w:val="0"/>
              <w:rPr>
                <w:rFonts w:cs="Arial"/>
              </w:rPr>
            </w:pPr>
            <w:r w:rsidRPr="007D061B">
              <w:rPr>
                <w:rFonts w:cs="Arial"/>
              </w:rPr>
              <w:t>876 - 915 MHz</w:t>
            </w:r>
          </w:p>
        </w:tc>
        <w:tc>
          <w:tcPr>
            <w:tcW w:w="1134" w:type="dxa"/>
          </w:tcPr>
          <w:p w14:paraId="2FDE8B72" w14:textId="77777777" w:rsidR="005A4547" w:rsidRPr="007D061B" w:rsidRDefault="005A4547" w:rsidP="004225AA">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14:paraId="07985F6C" w14:textId="77777777" w:rsidR="005A4547" w:rsidRPr="007D061B" w:rsidRDefault="005A4547" w:rsidP="004225A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7B915EE3" w14:textId="77777777" w:rsidR="005A4547" w:rsidRPr="007D061B" w:rsidRDefault="005A4547" w:rsidP="004225AA">
            <w:pPr>
              <w:pStyle w:val="TAC"/>
              <w:keepNext w:val="0"/>
              <w:keepLines w:val="0"/>
              <w:rPr>
                <w:rFonts w:cs="Arial"/>
                <w:lang w:eastAsia="zh-CN"/>
              </w:rPr>
            </w:pPr>
            <w:r w:rsidRPr="007D061B">
              <w:rPr>
                <w:rFonts w:cs="Arial"/>
                <w:lang w:eastAsia="zh-CN"/>
              </w:rPr>
              <w:t xml:space="preserve">MSR -88 </w:t>
            </w:r>
            <w:proofErr w:type="spellStart"/>
            <w:r w:rsidRPr="007D061B">
              <w:rPr>
                <w:rFonts w:cs="Arial"/>
                <w:lang w:eastAsia="zh-CN"/>
              </w:rPr>
              <w:t>dBm</w:t>
            </w:r>
            <w:proofErr w:type="spellEnd"/>
            <w:r w:rsidRPr="007D061B">
              <w:rPr>
                <w:rFonts w:cs="Arial"/>
                <w:lang w:eastAsia="zh-CN"/>
              </w:rPr>
              <w:t>,</w:t>
            </w:r>
          </w:p>
          <w:p w14:paraId="12F23490" w14:textId="77777777" w:rsidR="005A4547" w:rsidRPr="007D061B" w:rsidRDefault="005A4547" w:rsidP="004225AA">
            <w:pPr>
              <w:pStyle w:val="TAC"/>
              <w:keepNext w:val="0"/>
              <w:keepLines w:val="0"/>
              <w:rPr>
                <w:rFonts w:cs="Arial"/>
                <w:lang w:eastAsia="zh-CN"/>
              </w:rPr>
            </w:pPr>
            <w:r w:rsidRPr="007D061B">
              <w:rPr>
                <w:rFonts w:cs="Arial"/>
                <w:lang w:eastAsia="zh-CN"/>
              </w:rPr>
              <w:t>UTRA, E-UTRA</w:t>
            </w:r>
          </w:p>
          <w:p w14:paraId="70D722CB" w14:textId="77777777" w:rsidR="005A4547" w:rsidRPr="007D061B" w:rsidRDefault="005A4547" w:rsidP="004225AA">
            <w:pPr>
              <w:pStyle w:val="TAC"/>
              <w:keepNext w:val="0"/>
              <w:keepLines w:val="0"/>
              <w:rPr>
                <w:rFonts w:cs="Arial"/>
              </w:rPr>
            </w:pPr>
            <w:r w:rsidRPr="007D061B">
              <w:rPr>
                <w:rFonts w:cs="Arial"/>
                <w:lang w:eastAsia="zh-CN"/>
              </w:rPr>
              <w:t xml:space="preserve"> -70 </w:t>
            </w:r>
            <w:proofErr w:type="spellStart"/>
            <w:r w:rsidRPr="007D061B">
              <w:rPr>
                <w:rFonts w:cs="Arial"/>
                <w:lang w:eastAsia="zh-CN"/>
              </w:rPr>
              <w:t>dBm</w:t>
            </w:r>
            <w:proofErr w:type="spellEnd"/>
          </w:p>
        </w:tc>
        <w:tc>
          <w:tcPr>
            <w:tcW w:w="1417" w:type="dxa"/>
          </w:tcPr>
          <w:p w14:paraId="085EC594" w14:textId="77777777" w:rsidR="005A4547" w:rsidRPr="007D061B" w:rsidRDefault="005A4547" w:rsidP="004225AA">
            <w:pPr>
              <w:pStyle w:val="TAC"/>
              <w:keepNext w:val="0"/>
              <w:keepLines w:val="0"/>
              <w:rPr>
                <w:rFonts w:cs="Arial"/>
              </w:rPr>
            </w:pPr>
            <w:r w:rsidRPr="007D061B">
              <w:rPr>
                <w:rFonts w:cs="Arial"/>
              </w:rPr>
              <w:t>100 kHz</w:t>
            </w:r>
          </w:p>
        </w:tc>
        <w:tc>
          <w:tcPr>
            <w:tcW w:w="1429" w:type="dxa"/>
          </w:tcPr>
          <w:p w14:paraId="36CE6DBF" w14:textId="77777777" w:rsidR="005A4547" w:rsidRPr="007D061B" w:rsidRDefault="005A4547" w:rsidP="004225AA">
            <w:pPr>
              <w:pStyle w:val="TAC"/>
              <w:keepNext w:val="0"/>
              <w:keepLines w:val="0"/>
              <w:rPr>
                <w:rFonts w:cs="Arial"/>
              </w:rPr>
            </w:pPr>
          </w:p>
        </w:tc>
      </w:tr>
    </w:tbl>
    <w:p w14:paraId="0595CC9D" w14:textId="2C2A66E8" w:rsidR="005A4547" w:rsidRDefault="005A4547" w:rsidP="005A4547">
      <w:pPr>
        <w:rPr>
          <w:lang w:eastAsia="zh-CN"/>
        </w:rPr>
      </w:pPr>
      <w:r>
        <w:rPr>
          <w:lang w:eastAsia="zh-CN"/>
        </w:rPr>
        <w:t>…</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5A4547" w:rsidRPr="007D061B" w14:paraId="6072E3C0"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2165C68F" w14:textId="77777777" w:rsidR="005A4547" w:rsidRDefault="005A4547" w:rsidP="004225AA">
            <w:pPr>
              <w:pStyle w:val="TAC"/>
              <w:keepNext w:val="0"/>
              <w:keepLines w:val="0"/>
              <w:rPr>
                <w:lang w:eastAsia="zh-CN"/>
              </w:rPr>
            </w:pPr>
            <w:r>
              <w:t>NR Band n</w:t>
            </w:r>
            <w:r>
              <w:rPr>
                <w:rFonts w:eastAsia="宋体"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587F1EEF" w14:textId="77777777" w:rsidR="005A4547" w:rsidRDefault="005A4547" w:rsidP="004225AA">
            <w:pPr>
              <w:pStyle w:val="TAC"/>
              <w:keepNext w:val="0"/>
              <w:keepLines w:val="0"/>
              <w:rPr>
                <w:rFonts w:cs="Arial"/>
                <w:lang w:eastAsia="zh-CN"/>
              </w:rPr>
            </w:pPr>
            <w:r>
              <w:t xml:space="preserve">663 – </w:t>
            </w:r>
            <w:r>
              <w:rPr>
                <w:rFonts w:eastAsia="宋体"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1FD29F80" w14:textId="77777777" w:rsidR="005A4547" w:rsidRDefault="005A4547" w:rsidP="004225AA">
            <w:pPr>
              <w:pStyle w:val="TAC"/>
              <w:keepNext w:val="0"/>
              <w:keepLines w:val="0"/>
              <w:rPr>
                <w:rFonts w:cs="Arial"/>
              </w:rPr>
            </w:pPr>
            <w:r>
              <w:t xml:space="preserve">-96 </w:t>
            </w:r>
            <w:proofErr w:type="spellStart"/>
            <w: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E3DC1D2" w14:textId="77777777" w:rsidR="005A4547" w:rsidRDefault="005A4547" w:rsidP="004225AA">
            <w:pPr>
              <w:pStyle w:val="TAC"/>
              <w:keepNext w:val="0"/>
              <w:keepLines w:val="0"/>
              <w:rPr>
                <w:rFonts w:cs="v5.0.0"/>
              </w:rPr>
            </w:pPr>
            <w:r>
              <w:t xml:space="preserve">-91 </w:t>
            </w:r>
            <w:proofErr w:type="spellStart"/>
            <w: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2418AB3" w14:textId="77777777" w:rsidR="005A4547" w:rsidRDefault="005A4547" w:rsidP="004225AA">
            <w:pPr>
              <w:pStyle w:val="TAC"/>
              <w:keepNext w:val="0"/>
              <w:keepLines w:val="0"/>
              <w:rPr>
                <w:rFonts w:cs="Arial"/>
              </w:rPr>
            </w:pPr>
            <w:r>
              <w:t xml:space="preserve">-88 </w:t>
            </w:r>
            <w:proofErr w:type="spellStart"/>
            <w: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772E725" w14:textId="77777777" w:rsidR="005A4547" w:rsidRDefault="005A4547" w:rsidP="004225A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E1A426B" w14:textId="77777777" w:rsidR="005A4547" w:rsidRPr="007D061B" w:rsidRDefault="005A4547" w:rsidP="004225AA">
            <w:pPr>
              <w:pStyle w:val="TAC"/>
              <w:keepNext w:val="0"/>
              <w:keepLines w:val="0"/>
              <w:rPr>
                <w:rFonts w:cs="Arial"/>
              </w:rPr>
            </w:pPr>
          </w:p>
        </w:tc>
      </w:tr>
      <w:tr w:rsidR="005A4547" w:rsidRPr="007D061B" w14:paraId="37E383E2"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329837A2" w14:textId="00823431" w:rsidR="005A4547" w:rsidRDefault="005A4547" w:rsidP="004225AA">
            <w:pPr>
              <w:pStyle w:val="TAC"/>
              <w:keepNext w:val="0"/>
              <w:keepLines w:val="0"/>
            </w:pPr>
            <w:r>
              <w:rPr>
                <w:rFonts w:cs="v5.0.0"/>
                <w:lang w:eastAsia="zh-CN"/>
              </w:rPr>
              <w:t xml:space="preserve">E-UTRA Band </w:t>
            </w:r>
            <w:r>
              <w:rPr>
                <w:rFonts w:cs="v5.0.0" w:hint="eastAsia"/>
                <w:lang w:eastAsia="zh-CN"/>
              </w:rPr>
              <w:t>10</w:t>
            </w:r>
            <w:r>
              <w:rPr>
                <w:rFonts w:cs="v5.0.0" w:hint="eastAsia"/>
                <w:lang w:val="en-US" w:eastAsia="zh-CN"/>
              </w:rPr>
              <w:t>6</w:t>
            </w:r>
            <w:ins w:id="2" w:author="Huawei" w:date="2023-07-20T14:26:00Z">
              <w:r>
                <w:rPr>
                  <w:rFonts w:cs="v5.0.0"/>
                  <w:lang w:val="en-US" w:eastAsia="zh-CN"/>
                </w:rPr>
                <w:t xml:space="preserve"> or NR Band n106</w:t>
              </w:r>
            </w:ins>
          </w:p>
        </w:tc>
        <w:tc>
          <w:tcPr>
            <w:tcW w:w="1871" w:type="dxa"/>
            <w:tcBorders>
              <w:top w:val="single" w:sz="4" w:space="0" w:color="auto"/>
              <w:left w:val="single" w:sz="4" w:space="0" w:color="auto"/>
              <w:bottom w:val="single" w:sz="4" w:space="0" w:color="auto"/>
              <w:right w:val="single" w:sz="4" w:space="0" w:color="auto"/>
            </w:tcBorders>
          </w:tcPr>
          <w:p w14:paraId="149B177F" w14:textId="77777777" w:rsidR="005A4547" w:rsidRDefault="005A4547" w:rsidP="004225AA">
            <w:pPr>
              <w:pStyle w:val="TAC"/>
              <w:keepNext w:val="0"/>
              <w:keepLines w:val="0"/>
            </w:pPr>
            <w:r>
              <w:rPr>
                <w:rFonts w:eastAsia="宋体" w:hint="eastAsia"/>
                <w:lang w:val="en-US" w:eastAsia="zh-CN"/>
              </w:rPr>
              <w:t>896</w:t>
            </w:r>
            <w:r>
              <w:t xml:space="preserve"> – </w:t>
            </w:r>
            <w:r>
              <w:rPr>
                <w:rFonts w:eastAsia="宋体" w:hint="eastAsia"/>
                <w:lang w:val="en-US" w:eastAsia="zh-CN"/>
              </w:rPr>
              <w:t>901</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1CE12E38" w14:textId="77777777" w:rsidR="005A4547" w:rsidRDefault="005A4547" w:rsidP="004225AA">
            <w:pPr>
              <w:pStyle w:val="TAC"/>
              <w:keepNext w:val="0"/>
              <w:keepLines w:val="0"/>
            </w:pPr>
            <w:r>
              <w:t xml:space="preserve">-96 </w:t>
            </w:r>
            <w:proofErr w:type="spellStart"/>
            <w: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5B6CDF9" w14:textId="77777777" w:rsidR="005A4547" w:rsidRDefault="005A4547" w:rsidP="004225AA">
            <w:pPr>
              <w:pStyle w:val="TAC"/>
              <w:keepNext w:val="0"/>
              <w:keepLines w:val="0"/>
            </w:pPr>
            <w:r>
              <w:t xml:space="preserve">-91 </w:t>
            </w:r>
            <w:proofErr w:type="spellStart"/>
            <w: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10882B4" w14:textId="77777777" w:rsidR="005A4547" w:rsidRDefault="005A4547" w:rsidP="004225AA">
            <w:pPr>
              <w:pStyle w:val="TAC"/>
              <w:keepNext w:val="0"/>
              <w:keepLines w:val="0"/>
            </w:pPr>
            <w:r>
              <w:t xml:space="preserve">-88 </w:t>
            </w:r>
            <w:proofErr w:type="spellStart"/>
            <w: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E8B048A" w14:textId="77777777" w:rsidR="005A4547" w:rsidRDefault="005A4547" w:rsidP="004225A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39F11B" w14:textId="77777777" w:rsidR="005A4547" w:rsidRPr="007D061B" w:rsidRDefault="005A4547" w:rsidP="004225AA">
            <w:pPr>
              <w:pStyle w:val="TAC"/>
              <w:keepNext w:val="0"/>
              <w:keepLines w:val="0"/>
              <w:rPr>
                <w:rFonts w:cs="Arial"/>
              </w:rPr>
            </w:pPr>
          </w:p>
        </w:tc>
      </w:tr>
    </w:tbl>
    <w:p w14:paraId="448F6159"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4B967C4E"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419C194F" w14:textId="77777777" w:rsidR="00DE6E1E" w:rsidRPr="007D061B" w:rsidRDefault="00DE6E1E" w:rsidP="00DE6E1E">
      <w:pPr>
        <w:pStyle w:val="5"/>
      </w:pPr>
      <w:bookmarkStart w:id="3" w:name="_Toc21095422"/>
      <w:bookmarkStart w:id="4" w:name="_Toc29766955"/>
      <w:bookmarkStart w:id="5" w:name="_Toc36041102"/>
      <w:bookmarkStart w:id="6" w:name="_Toc37228512"/>
      <w:bookmarkStart w:id="7" w:name="_Toc37229016"/>
      <w:bookmarkStart w:id="8" w:name="_Toc37229520"/>
      <w:bookmarkStart w:id="9" w:name="_Toc45907077"/>
      <w:bookmarkStart w:id="10" w:name="_Toc61116564"/>
      <w:bookmarkStart w:id="11" w:name="_Toc67055220"/>
      <w:bookmarkStart w:id="12" w:name="_Toc74763421"/>
      <w:bookmarkStart w:id="13" w:name="_Toc76505717"/>
      <w:bookmarkStart w:id="14" w:name="_Toc83110178"/>
      <w:bookmarkStart w:id="15" w:name="_Toc89875903"/>
      <w:bookmarkStart w:id="16" w:name="_Toc98707615"/>
      <w:bookmarkStart w:id="17" w:name="_Toc105698253"/>
      <w:bookmarkStart w:id="18" w:name="_Toc123141912"/>
      <w:bookmarkStart w:id="19" w:name="_Toc124165997"/>
      <w:bookmarkStart w:id="20" w:name="_Toc130919555"/>
      <w:bookmarkStart w:id="21" w:name="_Toc137306269"/>
      <w:bookmarkStart w:id="22" w:name="_Toc138890471"/>
      <w:r w:rsidRPr="007D061B">
        <w:t>7.5.5.1.2</w:t>
      </w:r>
      <w:r w:rsidRPr="007D061B">
        <w:tab/>
        <w:t>Co-location test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C83D068" w14:textId="77777777" w:rsidR="00DE6E1E" w:rsidRPr="007D061B" w:rsidRDefault="00DE6E1E" w:rsidP="00DE6E1E">
      <w:r w:rsidRPr="007D061B">
        <w:t xml:space="preserve">This additional blocking requirement may be applied for the protection of receiver units associated with </w:t>
      </w:r>
      <w:r w:rsidRPr="007D061B">
        <w:rPr>
          <w:i/>
        </w:rPr>
        <w:t>TAB connectors</w:t>
      </w:r>
      <w:r w:rsidRPr="007D061B">
        <w:t xml:space="preserve"> when </w:t>
      </w:r>
      <w:proofErr w:type="gramStart"/>
      <w:r w:rsidRPr="007D061B">
        <w:t>a</w:t>
      </w:r>
      <w:proofErr w:type="gramEnd"/>
      <w:r w:rsidRPr="007D061B">
        <w:t xml:space="preserve"> E-UTRA, UTRA, CDMA or GSM/EDGE BS operating in a different frequency band are co-located with the AAS BS.</w:t>
      </w:r>
    </w:p>
    <w:p w14:paraId="07DEDE0E" w14:textId="77777777" w:rsidR="00DE6E1E" w:rsidRPr="007D061B" w:rsidRDefault="00DE6E1E" w:rsidP="00DE6E1E">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0BF98260" w14:textId="77777777" w:rsidR="00DE6E1E" w:rsidRPr="007D061B" w:rsidRDefault="00DE6E1E" w:rsidP="00DE6E1E">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7E0B54B1" w14:textId="77777777" w:rsidR="00DE6E1E" w:rsidRPr="007D061B" w:rsidRDefault="00DE6E1E" w:rsidP="00DE6E1E">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13BD16DF" w14:textId="77777777" w:rsidR="00DE6E1E" w:rsidRPr="007D061B" w:rsidRDefault="00DE6E1E" w:rsidP="00DE6E1E">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58231332" w14:textId="77777777" w:rsidR="00DE6E1E" w:rsidRPr="007D061B" w:rsidRDefault="00DE6E1E" w:rsidP="00DE6E1E">
      <w:pPr>
        <w:pStyle w:val="B10"/>
      </w:pPr>
      <w:r w:rsidRPr="007D061B">
        <w:lastRenderedPageBreak/>
        <w:t>-</w:t>
      </w:r>
      <w:r w:rsidRPr="007D061B">
        <w:tab/>
        <w:t>For any measured UTRA FDD carrier, the BER shall not exceed 0.001 for the reference measurement channel defined in clause 7.2.5.1.</w:t>
      </w:r>
    </w:p>
    <w:p w14:paraId="54A4491E" w14:textId="77777777" w:rsidR="00DE6E1E" w:rsidRPr="007D061B" w:rsidRDefault="00DE6E1E" w:rsidP="00DE6E1E">
      <w:pPr>
        <w:pStyle w:val="B10"/>
      </w:pPr>
      <w:r w:rsidRPr="007D061B">
        <w:t>-</w:t>
      </w:r>
      <w:r w:rsidRPr="007D061B">
        <w:tab/>
        <w:t>For any measured UTRA TDD carrier, the BER shall not exceed 0.001 for the reference measurement channel defined in clause 7.2.5.2.</w:t>
      </w:r>
    </w:p>
    <w:p w14:paraId="3D95E994" w14:textId="77777777" w:rsidR="00DE6E1E" w:rsidRPr="007D061B" w:rsidRDefault="00DE6E1E" w:rsidP="00DE6E1E">
      <w:pPr>
        <w:pStyle w:val="TH"/>
      </w:pPr>
      <w:r w:rsidRPr="007D061B">
        <w:rPr>
          <w:rFonts w:eastAsia="Osaka"/>
        </w:rPr>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DE6E1E" w:rsidRPr="007D061B" w14:paraId="477B0513" w14:textId="77777777" w:rsidTr="004225AA">
        <w:trPr>
          <w:tblHeader/>
          <w:jc w:val="center"/>
        </w:trPr>
        <w:tc>
          <w:tcPr>
            <w:tcW w:w="1735" w:type="dxa"/>
          </w:tcPr>
          <w:p w14:paraId="3B2E98E6" w14:textId="77777777" w:rsidR="00DE6E1E" w:rsidRPr="007D061B" w:rsidRDefault="00DE6E1E" w:rsidP="004225AA">
            <w:pPr>
              <w:pStyle w:val="TAH"/>
            </w:pPr>
            <w:r w:rsidRPr="007D061B">
              <w:t>Type of co-located BS</w:t>
            </w:r>
          </w:p>
        </w:tc>
        <w:tc>
          <w:tcPr>
            <w:tcW w:w="1557" w:type="dxa"/>
          </w:tcPr>
          <w:p w14:paraId="05AC89FF" w14:textId="77777777" w:rsidR="00DE6E1E" w:rsidRPr="007D061B" w:rsidRDefault="00DE6E1E" w:rsidP="004225AA">
            <w:pPr>
              <w:pStyle w:val="TAH"/>
            </w:pPr>
            <w:r w:rsidRPr="007D061B">
              <w:t>Centre Frequency of Interfering Signal (MHz)</w:t>
            </w:r>
          </w:p>
        </w:tc>
        <w:tc>
          <w:tcPr>
            <w:tcW w:w="1138" w:type="dxa"/>
          </w:tcPr>
          <w:p w14:paraId="4736B854" w14:textId="77777777" w:rsidR="00DE6E1E" w:rsidRPr="007D061B" w:rsidRDefault="00DE6E1E" w:rsidP="004225AA">
            <w:pPr>
              <w:pStyle w:val="TAH"/>
            </w:pPr>
            <w:r w:rsidRPr="007D061B">
              <w:t>Interfering Signal mean power for WA BS (</w:t>
            </w:r>
            <w:proofErr w:type="spellStart"/>
            <w:r w:rsidRPr="007D061B">
              <w:t>dBm</w:t>
            </w:r>
            <w:proofErr w:type="spellEnd"/>
            <w:r w:rsidRPr="007D061B">
              <w:t>)</w:t>
            </w:r>
          </w:p>
        </w:tc>
        <w:tc>
          <w:tcPr>
            <w:tcW w:w="1133" w:type="dxa"/>
          </w:tcPr>
          <w:p w14:paraId="194A4D4D" w14:textId="77777777" w:rsidR="00DE6E1E" w:rsidRPr="007D061B" w:rsidRDefault="00DE6E1E" w:rsidP="004225AA">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w:t>
            </w:r>
            <w:proofErr w:type="spellStart"/>
            <w:r w:rsidRPr="007D061B">
              <w:t>dBm</w:t>
            </w:r>
            <w:proofErr w:type="spellEnd"/>
            <w:r w:rsidRPr="007D061B">
              <w:t>)</w:t>
            </w:r>
          </w:p>
        </w:tc>
        <w:tc>
          <w:tcPr>
            <w:tcW w:w="1133" w:type="dxa"/>
          </w:tcPr>
          <w:p w14:paraId="52845432" w14:textId="77777777" w:rsidR="00DE6E1E" w:rsidRPr="007D061B" w:rsidRDefault="00DE6E1E" w:rsidP="004225AA">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w:t>
            </w:r>
            <w:proofErr w:type="spellStart"/>
            <w:r w:rsidRPr="007D061B">
              <w:t>dBm</w:t>
            </w:r>
            <w:proofErr w:type="spellEnd"/>
            <w:r w:rsidRPr="007D061B">
              <w:t>)</w:t>
            </w:r>
          </w:p>
        </w:tc>
        <w:tc>
          <w:tcPr>
            <w:tcW w:w="1735" w:type="dxa"/>
          </w:tcPr>
          <w:p w14:paraId="399ED81C" w14:textId="77777777" w:rsidR="00DE6E1E" w:rsidRPr="007D061B" w:rsidRDefault="00DE6E1E" w:rsidP="004225AA">
            <w:pPr>
              <w:pStyle w:val="TAH"/>
            </w:pPr>
            <w:r w:rsidRPr="007D061B">
              <w:t>Wanted Signal mean power (</w:t>
            </w:r>
            <w:proofErr w:type="spellStart"/>
            <w:r w:rsidRPr="007D061B">
              <w:t>dBm</w:t>
            </w:r>
            <w:proofErr w:type="spellEnd"/>
            <w:r w:rsidRPr="007D061B">
              <w:t>)</w:t>
            </w:r>
          </w:p>
          <w:p w14:paraId="1DD56AC3" w14:textId="77777777" w:rsidR="00DE6E1E" w:rsidRPr="007D061B" w:rsidRDefault="00DE6E1E" w:rsidP="004225AA">
            <w:pPr>
              <w:pStyle w:val="TAH"/>
            </w:pPr>
            <w:r w:rsidRPr="007D061B">
              <w:t>(Note 1)</w:t>
            </w:r>
          </w:p>
        </w:tc>
        <w:tc>
          <w:tcPr>
            <w:tcW w:w="1280" w:type="dxa"/>
          </w:tcPr>
          <w:p w14:paraId="1F6D8459" w14:textId="77777777" w:rsidR="00DE6E1E" w:rsidRPr="007D061B" w:rsidRDefault="00DE6E1E" w:rsidP="004225AA">
            <w:pPr>
              <w:pStyle w:val="TAH"/>
            </w:pPr>
            <w:r w:rsidRPr="007D061B">
              <w:t>Type of Interfering Signal</w:t>
            </w:r>
          </w:p>
        </w:tc>
      </w:tr>
      <w:tr w:rsidR="00DE6E1E" w:rsidRPr="007D061B" w14:paraId="3BA245A5" w14:textId="77777777" w:rsidTr="004225AA">
        <w:trPr>
          <w:jc w:val="center"/>
        </w:trPr>
        <w:tc>
          <w:tcPr>
            <w:tcW w:w="1735" w:type="dxa"/>
          </w:tcPr>
          <w:p w14:paraId="557E9353" w14:textId="77777777" w:rsidR="00DE6E1E" w:rsidRPr="007D061B" w:rsidRDefault="00DE6E1E" w:rsidP="004225A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73E6C6CB" w14:textId="77777777" w:rsidR="00DE6E1E" w:rsidRPr="007D061B" w:rsidRDefault="00DE6E1E" w:rsidP="004225AA">
            <w:pPr>
              <w:pStyle w:val="TAC"/>
              <w:rPr>
                <w:rFonts w:cs="Arial"/>
                <w:szCs w:val="18"/>
              </w:rPr>
            </w:pPr>
            <w:r w:rsidRPr="007D061B">
              <w:rPr>
                <w:rFonts w:cs="Arial"/>
                <w:szCs w:val="18"/>
              </w:rPr>
              <w:t>869 - 894</w:t>
            </w:r>
          </w:p>
        </w:tc>
        <w:tc>
          <w:tcPr>
            <w:tcW w:w="1138" w:type="dxa"/>
            <w:vAlign w:val="center"/>
          </w:tcPr>
          <w:p w14:paraId="77654C4F" w14:textId="77777777" w:rsidR="00DE6E1E" w:rsidRPr="007D061B" w:rsidRDefault="00DE6E1E" w:rsidP="004225AA">
            <w:pPr>
              <w:pStyle w:val="TAC"/>
              <w:rPr>
                <w:rFonts w:cs="Arial"/>
                <w:szCs w:val="18"/>
              </w:rPr>
            </w:pPr>
            <w:r w:rsidRPr="007D061B">
              <w:rPr>
                <w:rFonts w:cs="Arial"/>
                <w:szCs w:val="18"/>
              </w:rPr>
              <w:t>+16</w:t>
            </w:r>
          </w:p>
        </w:tc>
        <w:tc>
          <w:tcPr>
            <w:tcW w:w="1133" w:type="dxa"/>
            <w:vAlign w:val="center"/>
          </w:tcPr>
          <w:p w14:paraId="042D6891" w14:textId="77777777" w:rsidR="00DE6E1E" w:rsidRPr="007D061B" w:rsidRDefault="00DE6E1E" w:rsidP="004225A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112B83" w14:textId="77777777" w:rsidR="00DE6E1E" w:rsidRPr="007D061B" w:rsidRDefault="00DE6E1E" w:rsidP="004225AA">
            <w:pPr>
              <w:pStyle w:val="TAC"/>
              <w:rPr>
                <w:rFonts w:cs="Arial"/>
                <w:szCs w:val="18"/>
              </w:rPr>
            </w:pPr>
            <w:r w:rsidRPr="007D061B">
              <w:rPr>
                <w:rFonts w:cs="Arial"/>
                <w:szCs w:val="18"/>
              </w:rPr>
              <w:t>-6</w:t>
            </w:r>
          </w:p>
        </w:tc>
        <w:tc>
          <w:tcPr>
            <w:tcW w:w="1735" w:type="dxa"/>
            <w:vAlign w:val="center"/>
          </w:tcPr>
          <w:p w14:paraId="76BF1A33" w14:textId="77777777" w:rsidR="00DE6E1E" w:rsidRPr="007D061B" w:rsidRDefault="00DE6E1E" w:rsidP="004225A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C5D2006" w14:textId="77777777" w:rsidR="00DE6E1E" w:rsidRPr="007D061B" w:rsidRDefault="00DE6E1E" w:rsidP="004225AA">
            <w:pPr>
              <w:pStyle w:val="TAC"/>
              <w:rPr>
                <w:rFonts w:cs="Arial"/>
                <w:szCs w:val="18"/>
              </w:rPr>
            </w:pPr>
            <w:r w:rsidRPr="007D061B">
              <w:rPr>
                <w:rFonts w:cs="Arial"/>
                <w:szCs w:val="18"/>
              </w:rPr>
              <w:t>CW carrier</w:t>
            </w:r>
          </w:p>
        </w:tc>
      </w:tr>
    </w:tbl>
    <w:p w14:paraId="24F762F5" w14:textId="4CFC8691" w:rsidR="00DE6E1E" w:rsidRDefault="00DE6E1E" w:rsidP="00DE6E1E">
      <w:pPr>
        <w:rPr>
          <w:lang w:eastAsia="zh-CN"/>
        </w:rPr>
      </w:pPr>
      <w:r>
        <w:rPr>
          <w:lang w:eastAsia="zh-CN"/>
        </w:rPr>
        <w:t>…</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DE6E1E" w14:paraId="3B210146" w14:textId="77777777" w:rsidTr="004225AA">
        <w:trPr>
          <w:jc w:val="center"/>
        </w:trPr>
        <w:tc>
          <w:tcPr>
            <w:tcW w:w="1735" w:type="dxa"/>
          </w:tcPr>
          <w:p w14:paraId="57ED9E8A" w14:textId="77777777" w:rsidR="00DE6E1E" w:rsidRDefault="00DE6E1E" w:rsidP="004225AA">
            <w:pPr>
              <w:pStyle w:val="TAL"/>
              <w:rPr>
                <w:lang w:val="sv-SE" w:eastAsia="zh-CN"/>
              </w:rPr>
            </w:pPr>
            <w:r>
              <w:rPr>
                <w:lang w:val="sv-SE" w:eastAsia="zh-CN"/>
              </w:rPr>
              <w:t>NR Band n10</w:t>
            </w:r>
            <w:r>
              <w:rPr>
                <w:rFonts w:hint="eastAsia"/>
                <w:lang w:val="en-US" w:eastAsia="zh-CN"/>
              </w:rPr>
              <w:t>5</w:t>
            </w:r>
          </w:p>
        </w:tc>
        <w:tc>
          <w:tcPr>
            <w:tcW w:w="1557" w:type="dxa"/>
            <w:vAlign w:val="center"/>
          </w:tcPr>
          <w:p w14:paraId="51E8032D" w14:textId="77777777" w:rsidR="00DE6E1E" w:rsidRDefault="00DE6E1E" w:rsidP="004225AA">
            <w:pPr>
              <w:pStyle w:val="TAC"/>
              <w:rPr>
                <w:rFonts w:cs="Arial"/>
              </w:rPr>
            </w:pPr>
            <w:r>
              <w:rPr>
                <w:rFonts w:hint="eastAsia"/>
                <w:lang w:val="en-US" w:eastAsia="zh-CN"/>
              </w:rPr>
              <w:t>612</w:t>
            </w:r>
            <w:r>
              <w:t xml:space="preserve"> – </w:t>
            </w:r>
            <w:r>
              <w:rPr>
                <w:rFonts w:eastAsia="宋体" w:hint="eastAsia"/>
                <w:lang w:val="en-US" w:eastAsia="zh-CN"/>
              </w:rPr>
              <w:t>652</w:t>
            </w:r>
            <w:r>
              <w:rPr>
                <w:rFonts w:hint="eastAsia"/>
                <w:lang w:eastAsia="zh-CN"/>
              </w:rPr>
              <w:t xml:space="preserve"> </w:t>
            </w:r>
          </w:p>
        </w:tc>
        <w:tc>
          <w:tcPr>
            <w:tcW w:w="1138" w:type="dxa"/>
            <w:vAlign w:val="center"/>
          </w:tcPr>
          <w:p w14:paraId="4CCEB687" w14:textId="77777777" w:rsidR="00DE6E1E" w:rsidRDefault="00DE6E1E" w:rsidP="004225AA">
            <w:pPr>
              <w:pStyle w:val="TAC"/>
              <w:rPr>
                <w:rFonts w:cs="Arial"/>
                <w:szCs w:val="18"/>
              </w:rPr>
            </w:pPr>
            <w:r>
              <w:rPr>
                <w:rFonts w:cs="Arial"/>
                <w:szCs w:val="18"/>
              </w:rPr>
              <w:t>+16</w:t>
            </w:r>
          </w:p>
        </w:tc>
        <w:tc>
          <w:tcPr>
            <w:tcW w:w="1133" w:type="dxa"/>
            <w:vAlign w:val="center"/>
          </w:tcPr>
          <w:p w14:paraId="313D4970" w14:textId="77777777" w:rsidR="00DE6E1E" w:rsidRDefault="00DE6E1E" w:rsidP="004225AA">
            <w:pPr>
              <w:pStyle w:val="TAC"/>
              <w:rPr>
                <w:rFonts w:cs="Arial"/>
                <w:szCs w:val="18"/>
              </w:rPr>
            </w:pPr>
            <w:r>
              <w:rPr>
                <w:rFonts w:cs="Arial"/>
                <w:szCs w:val="18"/>
              </w:rPr>
              <w:t>+</w:t>
            </w:r>
            <w:r>
              <w:rPr>
                <w:rFonts w:cs="Arial"/>
                <w:szCs w:val="18"/>
                <w:lang w:eastAsia="zh-CN"/>
              </w:rPr>
              <w:t>8</w:t>
            </w:r>
          </w:p>
        </w:tc>
        <w:tc>
          <w:tcPr>
            <w:tcW w:w="1133" w:type="dxa"/>
            <w:vAlign w:val="center"/>
          </w:tcPr>
          <w:p w14:paraId="173712D9" w14:textId="77777777" w:rsidR="00DE6E1E" w:rsidRDefault="00DE6E1E" w:rsidP="004225AA">
            <w:pPr>
              <w:pStyle w:val="TAC"/>
              <w:rPr>
                <w:rFonts w:cs="Arial"/>
                <w:szCs w:val="18"/>
              </w:rPr>
            </w:pPr>
            <w:r>
              <w:rPr>
                <w:rFonts w:cs="Arial"/>
                <w:szCs w:val="18"/>
              </w:rPr>
              <w:t>-6</w:t>
            </w:r>
          </w:p>
        </w:tc>
        <w:tc>
          <w:tcPr>
            <w:tcW w:w="1735" w:type="dxa"/>
            <w:vAlign w:val="center"/>
          </w:tcPr>
          <w:p w14:paraId="36DADB69" w14:textId="77777777" w:rsidR="00DE6E1E" w:rsidRDefault="00DE6E1E" w:rsidP="004225A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0520170D" w14:textId="77777777" w:rsidR="00DE6E1E" w:rsidRDefault="00DE6E1E" w:rsidP="004225AA">
            <w:pPr>
              <w:pStyle w:val="TAC"/>
              <w:rPr>
                <w:rFonts w:cs="Arial"/>
                <w:lang w:eastAsia="ko-KR"/>
              </w:rPr>
            </w:pPr>
            <w:r>
              <w:rPr>
                <w:rFonts w:cs="Arial"/>
                <w:lang w:eastAsia="ko-KR"/>
              </w:rPr>
              <w:t>CW carrier</w:t>
            </w:r>
          </w:p>
        </w:tc>
      </w:tr>
      <w:tr w:rsidR="00DE6E1E" w14:paraId="3E54D07B" w14:textId="77777777" w:rsidTr="004225AA">
        <w:trPr>
          <w:jc w:val="center"/>
        </w:trPr>
        <w:tc>
          <w:tcPr>
            <w:tcW w:w="1735" w:type="dxa"/>
          </w:tcPr>
          <w:p w14:paraId="7C3AB311" w14:textId="6651D27B" w:rsidR="00DE6E1E" w:rsidRDefault="00DE6E1E" w:rsidP="004225AA">
            <w:pPr>
              <w:pStyle w:val="TAL"/>
              <w:rPr>
                <w:lang w:val="sv-SE" w:eastAsia="zh-CN"/>
              </w:rPr>
            </w:pPr>
            <w:r>
              <w:rPr>
                <w:rFonts w:cs="Arial"/>
                <w:lang w:eastAsia="ko-KR"/>
              </w:rPr>
              <w:t>E-UTRA Band 10</w:t>
            </w:r>
            <w:r>
              <w:rPr>
                <w:rFonts w:eastAsia="宋体" w:cs="Arial" w:hint="eastAsia"/>
                <w:lang w:val="en-US" w:eastAsia="zh-CN"/>
              </w:rPr>
              <w:t>6</w:t>
            </w:r>
            <w:ins w:id="23" w:author="Huawei" w:date="2023-07-20T14:28:00Z">
              <w:r>
                <w:rPr>
                  <w:rFonts w:eastAsia="宋体" w:cs="Arial"/>
                  <w:lang w:val="en-US" w:eastAsia="zh-CN"/>
                </w:rPr>
                <w:t xml:space="preserve"> or NR Band n106</w:t>
              </w:r>
            </w:ins>
          </w:p>
        </w:tc>
        <w:tc>
          <w:tcPr>
            <w:tcW w:w="1557" w:type="dxa"/>
            <w:vAlign w:val="center"/>
          </w:tcPr>
          <w:p w14:paraId="72F48ECE" w14:textId="77777777" w:rsidR="00DE6E1E" w:rsidRDefault="00DE6E1E" w:rsidP="004225AA">
            <w:pPr>
              <w:pStyle w:val="TAC"/>
              <w:rPr>
                <w:lang w:val="en-US" w:eastAsia="zh-CN"/>
              </w:rPr>
            </w:pPr>
            <w:r>
              <w:rPr>
                <w:rFonts w:eastAsia="宋体" w:cs="Arial" w:hint="eastAsia"/>
                <w:lang w:val="en-US" w:eastAsia="zh-CN"/>
              </w:rPr>
              <w:t>935</w:t>
            </w:r>
            <w:r>
              <w:rPr>
                <w:rFonts w:cs="Arial"/>
                <w:lang w:eastAsia="ja-JP"/>
              </w:rPr>
              <w:t xml:space="preserve"> – </w:t>
            </w:r>
            <w:r>
              <w:rPr>
                <w:rFonts w:eastAsia="宋体" w:cs="Arial" w:hint="eastAsia"/>
                <w:lang w:val="en-US" w:eastAsia="zh-CN"/>
              </w:rPr>
              <w:t>940</w:t>
            </w:r>
          </w:p>
        </w:tc>
        <w:tc>
          <w:tcPr>
            <w:tcW w:w="1138" w:type="dxa"/>
            <w:vAlign w:val="center"/>
          </w:tcPr>
          <w:p w14:paraId="2B1769F3" w14:textId="77777777" w:rsidR="00DE6E1E" w:rsidRDefault="00DE6E1E" w:rsidP="004225AA">
            <w:pPr>
              <w:pStyle w:val="TAC"/>
              <w:rPr>
                <w:rFonts w:cs="Arial"/>
                <w:szCs w:val="18"/>
              </w:rPr>
            </w:pPr>
            <w:r>
              <w:rPr>
                <w:rFonts w:eastAsia="宋体" w:cs="Arial" w:hint="eastAsia"/>
                <w:szCs w:val="18"/>
                <w:lang w:val="en-US" w:eastAsia="zh-CN"/>
              </w:rPr>
              <w:t>+16</w:t>
            </w:r>
          </w:p>
        </w:tc>
        <w:tc>
          <w:tcPr>
            <w:tcW w:w="1133" w:type="dxa"/>
            <w:vAlign w:val="center"/>
          </w:tcPr>
          <w:p w14:paraId="3C486585" w14:textId="77777777" w:rsidR="00DE6E1E" w:rsidRDefault="00DE6E1E" w:rsidP="004225AA">
            <w:pPr>
              <w:pStyle w:val="TAC"/>
              <w:rPr>
                <w:rFonts w:cs="Arial"/>
                <w:szCs w:val="18"/>
              </w:rPr>
            </w:pPr>
            <w:r>
              <w:rPr>
                <w:rFonts w:cs="Arial"/>
                <w:szCs w:val="18"/>
              </w:rPr>
              <w:t>+</w:t>
            </w:r>
            <w:r>
              <w:rPr>
                <w:rFonts w:cs="Arial"/>
                <w:szCs w:val="18"/>
                <w:lang w:eastAsia="zh-CN"/>
              </w:rPr>
              <w:t>8</w:t>
            </w:r>
          </w:p>
        </w:tc>
        <w:tc>
          <w:tcPr>
            <w:tcW w:w="1133" w:type="dxa"/>
            <w:vAlign w:val="center"/>
          </w:tcPr>
          <w:p w14:paraId="406B7BC7" w14:textId="77777777" w:rsidR="00DE6E1E" w:rsidRDefault="00DE6E1E" w:rsidP="004225AA">
            <w:pPr>
              <w:pStyle w:val="TAC"/>
              <w:rPr>
                <w:rFonts w:cs="Arial"/>
                <w:szCs w:val="18"/>
              </w:rPr>
            </w:pPr>
            <w:r>
              <w:rPr>
                <w:rFonts w:cs="Arial"/>
                <w:szCs w:val="18"/>
              </w:rPr>
              <w:t>-6</w:t>
            </w:r>
          </w:p>
        </w:tc>
        <w:tc>
          <w:tcPr>
            <w:tcW w:w="1735" w:type="dxa"/>
            <w:vAlign w:val="center"/>
          </w:tcPr>
          <w:p w14:paraId="767860AC" w14:textId="77777777" w:rsidR="00DE6E1E" w:rsidRDefault="00DE6E1E" w:rsidP="004225A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0321AF75" w14:textId="77777777" w:rsidR="00DE6E1E" w:rsidRDefault="00DE6E1E" w:rsidP="004225AA">
            <w:pPr>
              <w:pStyle w:val="TAC"/>
              <w:rPr>
                <w:rFonts w:cs="Arial"/>
                <w:lang w:eastAsia="ko-KR"/>
              </w:rPr>
            </w:pPr>
            <w:r>
              <w:rPr>
                <w:rFonts w:cs="Arial"/>
                <w:lang w:eastAsia="ko-KR"/>
              </w:rPr>
              <w:t>CW carrier</w:t>
            </w:r>
          </w:p>
        </w:tc>
      </w:tr>
    </w:tbl>
    <w:p w14:paraId="10ED4E56"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7AE3066A"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0C06ABB4" w14:textId="77777777" w:rsidR="000F2487" w:rsidRPr="007D061B" w:rsidRDefault="000F2487" w:rsidP="000F2487">
      <w:pPr>
        <w:pStyle w:val="TH"/>
      </w:pPr>
      <w:r w:rsidRPr="007D061B">
        <w:rPr>
          <w:rFonts w:eastAsia="Osaka"/>
        </w:rPr>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0F2487" w:rsidRPr="007D061B" w14:paraId="31904428" w14:textId="77777777" w:rsidTr="004225AA">
        <w:trPr>
          <w:tblHeader/>
          <w:jc w:val="center"/>
        </w:trPr>
        <w:tc>
          <w:tcPr>
            <w:tcW w:w="1733" w:type="dxa"/>
          </w:tcPr>
          <w:p w14:paraId="76F5DB13" w14:textId="77777777" w:rsidR="000F2487" w:rsidRPr="007D061B" w:rsidRDefault="000F2487" w:rsidP="004225AA">
            <w:pPr>
              <w:pStyle w:val="TAH"/>
            </w:pPr>
            <w:r w:rsidRPr="007D061B">
              <w:t>Type of co-located BS</w:t>
            </w:r>
          </w:p>
        </w:tc>
        <w:tc>
          <w:tcPr>
            <w:tcW w:w="1557" w:type="dxa"/>
          </w:tcPr>
          <w:p w14:paraId="50E25B11" w14:textId="77777777" w:rsidR="000F2487" w:rsidRPr="007D061B" w:rsidRDefault="000F2487" w:rsidP="004225AA">
            <w:pPr>
              <w:pStyle w:val="TAH"/>
            </w:pPr>
            <w:r w:rsidRPr="007D061B">
              <w:t>Centre Frequency of Interfering Signal (MHz)</w:t>
            </w:r>
          </w:p>
        </w:tc>
        <w:tc>
          <w:tcPr>
            <w:tcW w:w="1138" w:type="dxa"/>
          </w:tcPr>
          <w:p w14:paraId="16CC7C10" w14:textId="77777777" w:rsidR="000F2487" w:rsidRPr="007D061B" w:rsidRDefault="000F2487" w:rsidP="004225AA">
            <w:pPr>
              <w:pStyle w:val="TAH"/>
            </w:pPr>
            <w:r w:rsidRPr="007D061B">
              <w:t>Interfering Signal mean power for WA BS (</w:t>
            </w:r>
            <w:proofErr w:type="spellStart"/>
            <w:r w:rsidRPr="007D061B">
              <w:t>dBm</w:t>
            </w:r>
            <w:proofErr w:type="spellEnd"/>
            <w:r w:rsidRPr="007D061B">
              <w:t>)</w:t>
            </w:r>
          </w:p>
        </w:tc>
        <w:tc>
          <w:tcPr>
            <w:tcW w:w="1133" w:type="dxa"/>
          </w:tcPr>
          <w:p w14:paraId="3DC01FF8" w14:textId="77777777" w:rsidR="000F2487" w:rsidRPr="007D061B" w:rsidRDefault="000F2487" w:rsidP="004225AA">
            <w:pPr>
              <w:pStyle w:val="TAH"/>
            </w:pPr>
            <w:r w:rsidRPr="007D061B">
              <w:rPr>
                <w:lang w:eastAsia="zh-CN"/>
              </w:rPr>
              <w:t>I</w:t>
            </w:r>
            <w:r w:rsidRPr="007D061B">
              <w:t xml:space="preserve">nterfering Signal mean power </w:t>
            </w:r>
            <w:r w:rsidRPr="007D061B">
              <w:rPr>
                <w:lang w:eastAsia="zh-CN"/>
              </w:rPr>
              <w:t xml:space="preserve">for MR BS </w:t>
            </w:r>
            <w:r w:rsidRPr="007D061B">
              <w:t>(</w:t>
            </w:r>
            <w:proofErr w:type="spellStart"/>
            <w:r w:rsidRPr="007D061B">
              <w:t>dBm</w:t>
            </w:r>
            <w:proofErr w:type="spellEnd"/>
            <w:r w:rsidRPr="007D061B">
              <w:t>)</w:t>
            </w:r>
          </w:p>
        </w:tc>
        <w:tc>
          <w:tcPr>
            <w:tcW w:w="1133" w:type="dxa"/>
          </w:tcPr>
          <w:p w14:paraId="0E9742BD" w14:textId="77777777" w:rsidR="000F2487" w:rsidRPr="007D061B" w:rsidRDefault="000F2487" w:rsidP="004225AA">
            <w:pPr>
              <w:pStyle w:val="TAH"/>
            </w:pPr>
            <w:r w:rsidRPr="007D061B">
              <w:rPr>
                <w:lang w:eastAsia="zh-CN"/>
              </w:rPr>
              <w:t>I</w:t>
            </w:r>
            <w:r w:rsidRPr="007D061B">
              <w:t xml:space="preserve">nterfering Signal mean power </w:t>
            </w:r>
            <w:r w:rsidRPr="007D061B">
              <w:rPr>
                <w:lang w:eastAsia="zh-CN"/>
              </w:rPr>
              <w:t xml:space="preserve">for LA BS </w:t>
            </w:r>
            <w:r w:rsidRPr="007D061B">
              <w:t>(</w:t>
            </w:r>
            <w:proofErr w:type="spellStart"/>
            <w:r w:rsidRPr="007D061B">
              <w:t>dBm</w:t>
            </w:r>
            <w:proofErr w:type="spellEnd"/>
            <w:r w:rsidRPr="007D061B">
              <w:t>)</w:t>
            </w:r>
          </w:p>
        </w:tc>
        <w:tc>
          <w:tcPr>
            <w:tcW w:w="1736" w:type="dxa"/>
          </w:tcPr>
          <w:p w14:paraId="5BE817BD" w14:textId="77777777" w:rsidR="000F2487" w:rsidRPr="007D061B" w:rsidRDefault="000F2487" w:rsidP="004225AA">
            <w:pPr>
              <w:pStyle w:val="TAH"/>
            </w:pPr>
            <w:r w:rsidRPr="007D061B">
              <w:t>Wanted Signal mean power (</w:t>
            </w:r>
            <w:proofErr w:type="spellStart"/>
            <w:r w:rsidRPr="007D061B">
              <w:t>dBm</w:t>
            </w:r>
            <w:proofErr w:type="spellEnd"/>
            <w:r w:rsidRPr="007D061B">
              <w:t>)</w:t>
            </w:r>
          </w:p>
          <w:p w14:paraId="71E387A5" w14:textId="77777777" w:rsidR="000F2487" w:rsidRPr="007D061B" w:rsidRDefault="000F2487" w:rsidP="004225AA">
            <w:pPr>
              <w:pStyle w:val="TAH"/>
            </w:pPr>
            <w:r w:rsidRPr="007D061B">
              <w:t>(Note 1)</w:t>
            </w:r>
          </w:p>
        </w:tc>
        <w:tc>
          <w:tcPr>
            <w:tcW w:w="1281" w:type="dxa"/>
          </w:tcPr>
          <w:p w14:paraId="40D7CAEA" w14:textId="77777777" w:rsidR="000F2487" w:rsidRPr="007D061B" w:rsidRDefault="000F2487" w:rsidP="004225AA">
            <w:pPr>
              <w:pStyle w:val="TAH"/>
            </w:pPr>
            <w:r w:rsidRPr="007D061B">
              <w:t>Type of Interfering Signal</w:t>
            </w:r>
          </w:p>
        </w:tc>
      </w:tr>
      <w:tr w:rsidR="000F2487" w:rsidRPr="007D061B" w14:paraId="4EFB1059" w14:textId="77777777" w:rsidTr="004225AA">
        <w:trPr>
          <w:jc w:val="center"/>
        </w:trPr>
        <w:tc>
          <w:tcPr>
            <w:tcW w:w="1733" w:type="dxa"/>
          </w:tcPr>
          <w:p w14:paraId="06938182" w14:textId="77777777" w:rsidR="000F2487" w:rsidRPr="007D061B" w:rsidRDefault="000F2487" w:rsidP="004225A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63DC1CEF" w14:textId="77777777" w:rsidR="000F2487" w:rsidRPr="007D061B" w:rsidRDefault="000F2487" w:rsidP="004225AA">
            <w:pPr>
              <w:pStyle w:val="TAC"/>
              <w:rPr>
                <w:rFonts w:cs="Arial"/>
                <w:szCs w:val="18"/>
              </w:rPr>
            </w:pPr>
            <w:r w:rsidRPr="007D061B">
              <w:rPr>
                <w:rFonts w:cs="Arial"/>
                <w:szCs w:val="18"/>
              </w:rPr>
              <w:t>869 - 894</w:t>
            </w:r>
          </w:p>
        </w:tc>
        <w:tc>
          <w:tcPr>
            <w:tcW w:w="1138" w:type="dxa"/>
            <w:vAlign w:val="center"/>
          </w:tcPr>
          <w:p w14:paraId="0E4EEC52" w14:textId="77777777" w:rsidR="000F2487" w:rsidRPr="007D061B" w:rsidRDefault="000F2487" w:rsidP="004225AA">
            <w:pPr>
              <w:pStyle w:val="TAC"/>
              <w:rPr>
                <w:rFonts w:cs="Arial"/>
                <w:szCs w:val="18"/>
              </w:rPr>
            </w:pPr>
            <w:r w:rsidRPr="007D061B">
              <w:rPr>
                <w:rFonts w:cs="Arial"/>
                <w:szCs w:val="18"/>
              </w:rPr>
              <w:t>+16</w:t>
            </w:r>
          </w:p>
        </w:tc>
        <w:tc>
          <w:tcPr>
            <w:tcW w:w="1133" w:type="dxa"/>
            <w:vAlign w:val="center"/>
          </w:tcPr>
          <w:p w14:paraId="04CCC40F" w14:textId="77777777" w:rsidR="000F2487" w:rsidRPr="007D061B" w:rsidRDefault="000F2487" w:rsidP="004225A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8A24C1" w14:textId="77777777" w:rsidR="000F2487" w:rsidRPr="007D061B" w:rsidRDefault="000F2487" w:rsidP="004225AA">
            <w:pPr>
              <w:pStyle w:val="TAC"/>
              <w:rPr>
                <w:rFonts w:cs="Arial"/>
                <w:szCs w:val="18"/>
              </w:rPr>
            </w:pPr>
            <w:r w:rsidRPr="007D061B">
              <w:rPr>
                <w:rFonts w:cs="Arial"/>
                <w:szCs w:val="18"/>
              </w:rPr>
              <w:t>-6</w:t>
            </w:r>
          </w:p>
        </w:tc>
        <w:tc>
          <w:tcPr>
            <w:tcW w:w="1736" w:type="dxa"/>
            <w:vAlign w:val="center"/>
          </w:tcPr>
          <w:p w14:paraId="54B0C785" w14:textId="77777777" w:rsidR="000F2487" w:rsidRPr="007D061B" w:rsidRDefault="000F2487" w:rsidP="004225A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CE31721" w14:textId="77777777" w:rsidR="000F2487" w:rsidRPr="007D061B" w:rsidRDefault="000F2487" w:rsidP="004225AA">
            <w:pPr>
              <w:pStyle w:val="TAC"/>
              <w:rPr>
                <w:rFonts w:cs="Arial"/>
                <w:szCs w:val="18"/>
              </w:rPr>
            </w:pPr>
            <w:r w:rsidRPr="007D061B">
              <w:rPr>
                <w:rFonts w:cs="Arial"/>
                <w:szCs w:val="18"/>
              </w:rPr>
              <w:t>CW carrier</w:t>
            </w:r>
          </w:p>
        </w:tc>
      </w:tr>
    </w:tbl>
    <w:p w14:paraId="6ABA66CD" w14:textId="4CA42F56" w:rsidR="000F2487" w:rsidRDefault="000F2487" w:rsidP="000F2487">
      <w:pPr>
        <w:rPr>
          <w:lang w:eastAsia="zh-CN"/>
        </w:rPr>
      </w:pPr>
      <w:r>
        <w:rPr>
          <w:lang w:eastAsia="zh-CN"/>
        </w:rPr>
        <w:t>…</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0F2487" w14:paraId="3AE55B13" w14:textId="77777777" w:rsidTr="004225AA">
        <w:trPr>
          <w:jc w:val="center"/>
        </w:trPr>
        <w:tc>
          <w:tcPr>
            <w:tcW w:w="1733" w:type="dxa"/>
          </w:tcPr>
          <w:p w14:paraId="72FF23C6" w14:textId="77777777" w:rsidR="000F2487" w:rsidRDefault="000F2487" w:rsidP="004225AA">
            <w:pPr>
              <w:pStyle w:val="TAL"/>
              <w:rPr>
                <w:lang w:val="sv-SE" w:eastAsia="zh-CN"/>
              </w:rPr>
            </w:pPr>
            <w:r>
              <w:rPr>
                <w:lang w:val="sv-SE" w:eastAsia="zh-CN"/>
              </w:rPr>
              <w:t>NR Band n10</w:t>
            </w:r>
            <w:r>
              <w:rPr>
                <w:rFonts w:hint="eastAsia"/>
                <w:lang w:val="en-US" w:eastAsia="zh-CN"/>
              </w:rPr>
              <w:t>5</w:t>
            </w:r>
          </w:p>
        </w:tc>
        <w:tc>
          <w:tcPr>
            <w:tcW w:w="1557" w:type="dxa"/>
            <w:vAlign w:val="center"/>
          </w:tcPr>
          <w:p w14:paraId="410C44DC" w14:textId="77777777" w:rsidR="000F2487" w:rsidRDefault="000F2487" w:rsidP="004225AA">
            <w:pPr>
              <w:pStyle w:val="TAC"/>
              <w:rPr>
                <w:rFonts w:cs="Arial"/>
              </w:rPr>
            </w:pPr>
            <w:r>
              <w:rPr>
                <w:rFonts w:hint="eastAsia"/>
                <w:lang w:val="en-US" w:eastAsia="zh-CN"/>
              </w:rPr>
              <w:t>612</w:t>
            </w:r>
            <w:r>
              <w:t xml:space="preserve"> – </w:t>
            </w:r>
            <w:r>
              <w:rPr>
                <w:rFonts w:eastAsia="宋体" w:hint="eastAsia"/>
                <w:lang w:val="en-US" w:eastAsia="zh-CN"/>
              </w:rPr>
              <w:t>652</w:t>
            </w:r>
            <w:r>
              <w:rPr>
                <w:rFonts w:hint="eastAsia"/>
                <w:lang w:eastAsia="zh-CN"/>
              </w:rPr>
              <w:t xml:space="preserve"> </w:t>
            </w:r>
          </w:p>
        </w:tc>
        <w:tc>
          <w:tcPr>
            <w:tcW w:w="1138" w:type="dxa"/>
            <w:vAlign w:val="center"/>
          </w:tcPr>
          <w:p w14:paraId="0EBA9559" w14:textId="77777777" w:rsidR="000F2487" w:rsidRDefault="000F2487" w:rsidP="004225AA">
            <w:pPr>
              <w:pStyle w:val="TAC"/>
              <w:rPr>
                <w:rFonts w:cs="Arial"/>
                <w:szCs w:val="18"/>
              </w:rPr>
            </w:pPr>
            <w:r>
              <w:rPr>
                <w:rFonts w:cs="Arial"/>
                <w:szCs w:val="18"/>
              </w:rPr>
              <w:t>+16</w:t>
            </w:r>
          </w:p>
        </w:tc>
        <w:tc>
          <w:tcPr>
            <w:tcW w:w="1133" w:type="dxa"/>
            <w:vAlign w:val="center"/>
          </w:tcPr>
          <w:p w14:paraId="2700409D" w14:textId="77777777" w:rsidR="000F2487" w:rsidRDefault="000F2487" w:rsidP="004225AA">
            <w:pPr>
              <w:pStyle w:val="TAC"/>
              <w:rPr>
                <w:rFonts w:cs="Arial"/>
                <w:szCs w:val="18"/>
              </w:rPr>
            </w:pPr>
            <w:r>
              <w:rPr>
                <w:rFonts w:cs="Arial"/>
                <w:szCs w:val="18"/>
              </w:rPr>
              <w:t>+</w:t>
            </w:r>
            <w:r>
              <w:rPr>
                <w:rFonts w:cs="Arial"/>
                <w:szCs w:val="18"/>
                <w:lang w:eastAsia="zh-CN"/>
              </w:rPr>
              <w:t>8</w:t>
            </w:r>
          </w:p>
        </w:tc>
        <w:tc>
          <w:tcPr>
            <w:tcW w:w="1133" w:type="dxa"/>
            <w:vAlign w:val="center"/>
          </w:tcPr>
          <w:p w14:paraId="4FBB933D" w14:textId="77777777" w:rsidR="000F2487" w:rsidRDefault="000F2487" w:rsidP="004225AA">
            <w:pPr>
              <w:pStyle w:val="TAC"/>
              <w:rPr>
                <w:rFonts w:cs="Arial"/>
                <w:szCs w:val="18"/>
              </w:rPr>
            </w:pPr>
            <w:r>
              <w:rPr>
                <w:rFonts w:cs="Arial"/>
                <w:szCs w:val="18"/>
              </w:rPr>
              <w:t>-6</w:t>
            </w:r>
          </w:p>
        </w:tc>
        <w:tc>
          <w:tcPr>
            <w:tcW w:w="1736" w:type="dxa"/>
            <w:vAlign w:val="center"/>
          </w:tcPr>
          <w:p w14:paraId="6A0C5A95" w14:textId="77777777" w:rsidR="000F2487" w:rsidRDefault="000F2487" w:rsidP="004225A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76FBF4A5" w14:textId="77777777" w:rsidR="000F2487" w:rsidRDefault="000F2487" w:rsidP="004225AA">
            <w:pPr>
              <w:pStyle w:val="TAC"/>
              <w:rPr>
                <w:rFonts w:cs="Arial"/>
                <w:lang w:eastAsia="ko-KR"/>
              </w:rPr>
            </w:pPr>
            <w:r>
              <w:rPr>
                <w:rFonts w:cs="Arial"/>
                <w:lang w:eastAsia="ko-KR"/>
              </w:rPr>
              <w:t>CW carrier</w:t>
            </w:r>
          </w:p>
        </w:tc>
      </w:tr>
      <w:tr w:rsidR="000F2487" w14:paraId="64D5BDD4" w14:textId="77777777" w:rsidTr="004225AA">
        <w:trPr>
          <w:jc w:val="center"/>
        </w:trPr>
        <w:tc>
          <w:tcPr>
            <w:tcW w:w="1733" w:type="dxa"/>
          </w:tcPr>
          <w:p w14:paraId="0BE3A892" w14:textId="257086BB" w:rsidR="000F2487" w:rsidRDefault="000F2487" w:rsidP="004225AA">
            <w:pPr>
              <w:pStyle w:val="TAL"/>
              <w:rPr>
                <w:lang w:val="sv-SE" w:eastAsia="zh-CN"/>
              </w:rPr>
            </w:pPr>
            <w:r>
              <w:rPr>
                <w:rFonts w:cs="Arial"/>
                <w:lang w:eastAsia="ko-KR"/>
              </w:rPr>
              <w:t>E-UTRA Band 10</w:t>
            </w:r>
            <w:r>
              <w:rPr>
                <w:rFonts w:eastAsia="宋体" w:cs="Arial" w:hint="eastAsia"/>
                <w:lang w:val="en-US" w:eastAsia="zh-CN"/>
              </w:rPr>
              <w:t>6</w:t>
            </w:r>
            <w:ins w:id="24" w:author="Huawei" w:date="2023-07-20T14:31:00Z">
              <w:r>
                <w:rPr>
                  <w:rFonts w:eastAsia="宋体" w:cs="Arial"/>
                  <w:lang w:val="en-US" w:eastAsia="zh-CN"/>
                </w:rPr>
                <w:t xml:space="preserve"> or NR Band n106</w:t>
              </w:r>
            </w:ins>
          </w:p>
        </w:tc>
        <w:tc>
          <w:tcPr>
            <w:tcW w:w="1557" w:type="dxa"/>
            <w:vAlign w:val="center"/>
          </w:tcPr>
          <w:p w14:paraId="37C69326" w14:textId="77777777" w:rsidR="000F2487" w:rsidRDefault="000F2487" w:rsidP="004225AA">
            <w:pPr>
              <w:pStyle w:val="TAC"/>
              <w:rPr>
                <w:lang w:val="en-US" w:eastAsia="zh-CN"/>
              </w:rPr>
            </w:pPr>
            <w:r>
              <w:rPr>
                <w:rFonts w:eastAsia="宋体" w:cs="Arial" w:hint="eastAsia"/>
                <w:lang w:val="en-US" w:eastAsia="zh-CN"/>
              </w:rPr>
              <w:t>935</w:t>
            </w:r>
            <w:r>
              <w:rPr>
                <w:rFonts w:cs="Arial"/>
                <w:lang w:eastAsia="ja-JP"/>
              </w:rPr>
              <w:t xml:space="preserve"> – </w:t>
            </w:r>
            <w:r>
              <w:rPr>
                <w:rFonts w:eastAsia="宋体" w:cs="Arial" w:hint="eastAsia"/>
                <w:lang w:val="en-US" w:eastAsia="zh-CN"/>
              </w:rPr>
              <w:t>940</w:t>
            </w:r>
          </w:p>
        </w:tc>
        <w:tc>
          <w:tcPr>
            <w:tcW w:w="1138" w:type="dxa"/>
            <w:vAlign w:val="center"/>
          </w:tcPr>
          <w:p w14:paraId="5807F5CA" w14:textId="77777777" w:rsidR="000F2487" w:rsidRDefault="000F2487" w:rsidP="004225AA">
            <w:pPr>
              <w:pStyle w:val="TAC"/>
              <w:rPr>
                <w:rFonts w:cs="Arial"/>
                <w:szCs w:val="18"/>
              </w:rPr>
            </w:pPr>
            <w:r>
              <w:rPr>
                <w:rFonts w:cs="Arial"/>
                <w:szCs w:val="18"/>
              </w:rPr>
              <w:t>+16</w:t>
            </w:r>
          </w:p>
        </w:tc>
        <w:tc>
          <w:tcPr>
            <w:tcW w:w="1133" w:type="dxa"/>
            <w:vAlign w:val="center"/>
          </w:tcPr>
          <w:p w14:paraId="446D302E" w14:textId="77777777" w:rsidR="000F2487" w:rsidRDefault="000F2487" w:rsidP="004225AA">
            <w:pPr>
              <w:pStyle w:val="TAC"/>
              <w:rPr>
                <w:rFonts w:cs="Arial"/>
                <w:szCs w:val="18"/>
              </w:rPr>
            </w:pPr>
            <w:r>
              <w:rPr>
                <w:rFonts w:cs="Arial"/>
                <w:szCs w:val="18"/>
              </w:rPr>
              <w:t>+</w:t>
            </w:r>
            <w:r>
              <w:rPr>
                <w:rFonts w:cs="Arial"/>
                <w:szCs w:val="18"/>
                <w:lang w:eastAsia="zh-CN"/>
              </w:rPr>
              <w:t>8</w:t>
            </w:r>
          </w:p>
        </w:tc>
        <w:tc>
          <w:tcPr>
            <w:tcW w:w="1133" w:type="dxa"/>
            <w:vAlign w:val="center"/>
          </w:tcPr>
          <w:p w14:paraId="2BDE40D6" w14:textId="77777777" w:rsidR="000F2487" w:rsidRDefault="000F2487" w:rsidP="004225AA">
            <w:pPr>
              <w:pStyle w:val="TAC"/>
              <w:rPr>
                <w:rFonts w:cs="Arial"/>
                <w:szCs w:val="18"/>
              </w:rPr>
            </w:pPr>
            <w:r>
              <w:rPr>
                <w:rFonts w:cs="Arial"/>
                <w:szCs w:val="18"/>
              </w:rPr>
              <w:t>-6</w:t>
            </w:r>
          </w:p>
        </w:tc>
        <w:tc>
          <w:tcPr>
            <w:tcW w:w="1736" w:type="dxa"/>
            <w:vAlign w:val="center"/>
          </w:tcPr>
          <w:p w14:paraId="086A0958" w14:textId="77777777" w:rsidR="000F2487" w:rsidRDefault="000F2487" w:rsidP="004225A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6F51FE7" w14:textId="77777777" w:rsidR="000F2487" w:rsidRDefault="000F2487" w:rsidP="004225AA">
            <w:pPr>
              <w:pStyle w:val="TAC"/>
              <w:rPr>
                <w:rFonts w:cs="Arial"/>
                <w:lang w:eastAsia="ko-KR"/>
              </w:rPr>
            </w:pPr>
            <w:r>
              <w:rPr>
                <w:rFonts w:cs="Arial"/>
                <w:lang w:eastAsia="ko-KR"/>
              </w:rPr>
              <w:t>CW carrier</w:t>
            </w:r>
          </w:p>
        </w:tc>
      </w:tr>
    </w:tbl>
    <w:p w14:paraId="506421EA"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2C75F0B1"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60A43638" w14:textId="77777777" w:rsidR="007414DE" w:rsidRPr="007D061B" w:rsidRDefault="007414DE" w:rsidP="007414DE">
      <w:pPr>
        <w:pStyle w:val="5"/>
      </w:pPr>
      <w:bookmarkStart w:id="25" w:name="_Toc21095429"/>
      <w:bookmarkStart w:id="26" w:name="_Toc29766962"/>
      <w:bookmarkStart w:id="27" w:name="_Toc36041109"/>
      <w:bookmarkStart w:id="28" w:name="_Toc37228519"/>
      <w:bookmarkStart w:id="29" w:name="_Toc37229023"/>
      <w:bookmarkStart w:id="30" w:name="_Toc37229527"/>
      <w:bookmarkStart w:id="31" w:name="_Toc45907084"/>
      <w:bookmarkStart w:id="32" w:name="_Toc61116571"/>
      <w:bookmarkStart w:id="33" w:name="_Toc67055227"/>
      <w:bookmarkStart w:id="34" w:name="_Toc74763428"/>
      <w:bookmarkStart w:id="35" w:name="_Toc76505724"/>
      <w:bookmarkStart w:id="36" w:name="_Toc83110185"/>
      <w:bookmarkStart w:id="37" w:name="_Toc89875910"/>
      <w:bookmarkStart w:id="38" w:name="_Toc98707622"/>
      <w:bookmarkStart w:id="39" w:name="_Toc105698260"/>
      <w:bookmarkStart w:id="40" w:name="_Toc123141919"/>
      <w:bookmarkStart w:id="41" w:name="_Toc124166004"/>
      <w:bookmarkStart w:id="42" w:name="_Toc130919562"/>
      <w:bookmarkStart w:id="43" w:name="_Toc137306276"/>
      <w:bookmarkStart w:id="44" w:name="_Toc138890478"/>
      <w:r w:rsidRPr="007D061B">
        <w:t>7.5.5.4.2</w:t>
      </w:r>
      <w:r w:rsidRPr="007D061B">
        <w:tab/>
        <w:t>Co-location with other base stations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6C0E51A" w14:textId="77777777" w:rsidR="007414DE" w:rsidRPr="007D061B" w:rsidRDefault="007414DE" w:rsidP="007414DE">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0121D95C" w14:textId="77777777" w:rsidR="007414DE" w:rsidRPr="007D061B" w:rsidRDefault="007414DE" w:rsidP="007414DE">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0A9C59C5" w14:textId="77777777" w:rsidR="007414DE" w:rsidRPr="007D061B" w:rsidRDefault="007414DE" w:rsidP="007414DE">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xml:space="preserve">. The reference measurement channel for the wanted signal is specified in </w:t>
      </w:r>
      <w:proofErr w:type="gramStart"/>
      <w:r w:rsidRPr="007D061B">
        <w:t>tables</w:t>
      </w:r>
      <w:proofErr w:type="gramEnd"/>
      <w:r w:rsidRPr="007D061B">
        <w:t xml:space="preserve">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2B2C88A6" w14:textId="77777777" w:rsidR="007414DE" w:rsidRPr="007D061B" w:rsidRDefault="007414DE" w:rsidP="007414DE">
      <w:pPr>
        <w:pStyle w:val="TH"/>
      </w:pPr>
      <w:bookmarkStart w:id="45" w:name="_Hlk534402741"/>
      <w:r w:rsidRPr="007D061B">
        <w:rPr>
          <w:rFonts w:eastAsia="Osaka"/>
        </w:rPr>
        <w:lastRenderedPageBreak/>
        <w:t xml:space="preserve">Table 7.5.5.4.2-1: </w:t>
      </w:r>
      <w:r w:rsidRPr="007D061B">
        <w:t xml:space="preserve">Blocking performance requirement </w:t>
      </w:r>
      <w:bookmarkEnd w:id="45"/>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7414DE" w:rsidRPr="007D061B" w14:paraId="105BDFDD" w14:textId="77777777" w:rsidTr="004225AA">
        <w:trPr>
          <w:tblHeader/>
          <w:jc w:val="center"/>
        </w:trPr>
        <w:tc>
          <w:tcPr>
            <w:tcW w:w="1733" w:type="dxa"/>
          </w:tcPr>
          <w:p w14:paraId="6683227B" w14:textId="77777777" w:rsidR="007414DE" w:rsidRPr="007D061B" w:rsidRDefault="007414DE" w:rsidP="004225AA">
            <w:pPr>
              <w:pStyle w:val="TAH"/>
            </w:pPr>
            <w:r w:rsidRPr="007D061B">
              <w:t>Type of co-located BS</w:t>
            </w:r>
          </w:p>
        </w:tc>
        <w:tc>
          <w:tcPr>
            <w:tcW w:w="1557" w:type="dxa"/>
          </w:tcPr>
          <w:p w14:paraId="4FCEA688" w14:textId="77777777" w:rsidR="007414DE" w:rsidRPr="007D061B" w:rsidRDefault="007414DE" w:rsidP="004225AA">
            <w:pPr>
              <w:pStyle w:val="TAH"/>
            </w:pPr>
            <w:r w:rsidRPr="007D061B">
              <w:t>Centre Frequency of Interfering Signal (MHz)</w:t>
            </w:r>
          </w:p>
        </w:tc>
        <w:tc>
          <w:tcPr>
            <w:tcW w:w="1138" w:type="dxa"/>
          </w:tcPr>
          <w:p w14:paraId="45D78978" w14:textId="77777777" w:rsidR="007414DE" w:rsidRPr="007D061B" w:rsidRDefault="007414DE" w:rsidP="004225AA">
            <w:pPr>
              <w:pStyle w:val="TAH"/>
            </w:pPr>
            <w:r w:rsidRPr="007D061B">
              <w:t>Interfering Signal mean power for WA BS (</w:t>
            </w:r>
            <w:proofErr w:type="spellStart"/>
            <w:r w:rsidRPr="007D061B">
              <w:t>dBm</w:t>
            </w:r>
            <w:proofErr w:type="spellEnd"/>
            <w:r w:rsidRPr="007D061B">
              <w:t>)</w:t>
            </w:r>
          </w:p>
        </w:tc>
        <w:tc>
          <w:tcPr>
            <w:tcW w:w="1133" w:type="dxa"/>
          </w:tcPr>
          <w:p w14:paraId="78C1A72B" w14:textId="77777777" w:rsidR="007414DE" w:rsidRPr="007D061B" w:rsidRDefault="007414DE" w:rsidP="004225AA">
            <w:pPr>
              <w:pStyle w:val="TAH"/>
            </w:pPr>
            <w:r w:rsidRPr="007D061B">
              <w:rPr>
                <w:lang w:eastAsia="zh-CN"/>
              </w:rPr>
              <w:t>I</w:t>
            </w:r>
            <w:r w:rsidRPr="007D061B">
              <w:t xml:space="preserve">nterfering Signal mean power </w:t>
            </w:r>
            <w:r w:rsidRPr="007D061B">
              <w:rPr>
                <w:lang w:eastAsia="zh-CN"/>
              </w:rPr>
              <w:t xml:space="preserve">for MR BS </w:t>
            </w:r>
            <w:r w:rsidRPr="007D061B">
              <w:t>(</w:t>
            </w:r>
            <w:proofErr w:type="spellStart"/>
            <w:r w:rsidRPr="007D061B">
              <w:t>dBm</w:t>
            </w:r>
            <w:proofErr w:type="spellEnd"/>
            <w:r w:rsidRPr="007D061B">
              <w:t>)</w:t>
            </w:r>
          </w:p>
        </w:tc>
        <w:tc>
          <w:tcPr>
            <w:tcW w:w="1133" w:type="dxa"/>
          </w:tcPr>
          <w:p w14:paraId="38371003" w14:textId="77777777" w:rsidR="007414DE" w:rsidRPr="007D061B" w:rsidRDefault="007414DE" w:rsidP="004225AA">
            <w:pPr>
              <w:pStyle w:val="TAH"/>
            </w:pPr>
            <w:r w:rsidRPr="007D061B">
              <w:rPr>
                <w:lang w:eastAsia="zh-CN"/>
              </w:rPr>
              <w:t>I</w:t>
            </w:r>
            <w:r w:rsidRPr="007D061B">
              <w:t xml:space="preserve">nterfering Signal mean power </w:t>
            </w:r>
            <w:r w:rsidRPr="007D061B">
              <w:rPr>
                <w:lang w:eastAsia="zh-CN"/>
              </w:rPr>
              <w:t xml:space="preserve">for LA BS </w:t>
            </w:r>
            <w:r w:rsidRPr="007D061B">
              <w:t>(</w:t>
            </w:r>
            <w:proofErr w:type="spellStart"/>
            <w:r w:rsidRPr="007D061B">
              <w:t>dBm</w:t>
            </w:r>
            <w:proofErr w:type="spellEnd"/>
            <w:r w:rsidRPr="007D061B">
              <w:t>)</w:t>
            </w:r>
          </w:p>
        </w:tc>
        <w:tc>
          <w:tcPr>
            <w:tcW w:w="1736" w:type="dxa"/>
          </w:tcPr>
          <w:p w14:paraId="336E1271" w14:textId="77777777" w:rsidR="007414DE" w:rsidRPr="007D061B" w:rsidRDefault="007414DE" w:rsidP="004225AA">
            <w:pPr>
              <w:pStyle w:val="TAH"/>
            </w:pPr>
            <w:r w:rsidRPr="007D061B">
              <w:t>Wanted Signal mean power (</w:t>
            </w:r>
            <w:proofErr w:type="spellStart"/>
            <w:r w:rsidRPr="007D061B">
              <w:t>dBm</w:t>
            </w:r>
            <w:proofErr w:type="spellEnd"/>
            <w:r w:rsidRPr="007D061B">
              <w:t>)</w:t>
            </w:r>
          </w:p>
          <w:p w14:paraId="20C63A3E" w14:textId="77777777" w:rsidR="007414DE" w:rsidRPr="007D061B" w:rsidRDefault="007414DE" w:rsidP="004225AA">
            <w:pPr>
              <w:pStyle w:val="TAH"/>
            </w:pPr>
            <w:r w:rsidRPr="007D061B">
              <w:t>(Note 1)</w:t>
            </w:r>
          </w:p>
        </w:tc>
        <w:tc>
          <w:tcPr>
            <w:tcW w:w="1281" w:type="dxa"/>
          </w:tcPr>
          <w:p w14:paraId="6FB5110C" w14:textId="77777777" w:rsidR="007414DE" w:rsidRPr="007D061B" w:rsidRDefault="007414DE" w:rsidP="004225AA">
            <w:pPr>
              <w:pStyle w:val="TAH"/>
            </w:pPr>
            <w:r w:rsidRPr="007D061B">
              <w:t>Type of Interfering Signal</w:t>
            </w:r>
          </w:p>
        </w:tc>
      </w:tr>
      <w:tr w:rsidR="007414DE" w:rsidRPr="007D061B" w14:paraId="610C5368" w14:textId="77777777" w:rsidTr="004225AA">
        <w:trPr>
          <w:jc w:val="center"/>
        </w:trPr>
        <w:tc>
          <w:tcPr>
            <w:tcW w:w="1733" w:type="dxa"/>
          </w:tcPr>
          <w:p w14:paraId="2FA7E758" w14:textId="77777777" w:rsidR="007414DE" w:rsidRPr="007D061B" w:rsidRDefault="007414DE" w:rsidP="004225A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5762EE70" w14:textId="77777777" w:rsidR="007414DE" w:rsidRPr="007D061B" w:rsidRDefault="007414DE" w:rsidP="004225AA">
            <w:pPr>
              <w:pStyle w:val="TAC"/>
              <w:rPr>
                <w:rFonts w:cs="Arial"/>
                <w:szCs w:val="18"/>
              </w:rPr>
            </w:pPr>
            <w:r w:rsidRPr="007D061B">
              <w:rPr>
                <w:rFonts w:cs="Arial"/>
                <w:szCs w:val="18"/>
              </w:rPr>
              <w:t>869 - 894</w:t>
            </w:r>
          </w:p>
        </w:tc>
        <w:tc>
          <w:tcPr>
            <w:tcW w:w="1138" w:type="dxa"/>
            <w:vAlign w:val="center"/>
          </w:tcPr>
          <w:p w14:paraId="096225DE" w14:textId="77777777" w:rsidR="007414DE" w:rsidRPr="007D061B" w:rsidRDefault="007414DE" w:rsidP="004225AA">
            <w:pPr>
              <w:pStyle w:val="TAC"/>
              <w:rPr>
                <w:rFonts w:cs="Arial"/>
                <w:szCs w:val="18"/>
              </w:rPr>
            </w:pPr>
            <w:r w:rsidRPr="007D061B">
              <w:rPr>
                <w:rFonts w:cs="Arial"/>
                <w:szCs w:val="18"/>
              </w:rPr>
              <w:t>+16</w:t>
            </w:r>
          </w:p>
        </w:tc>
        <w:tc>
          <w:tcPr>
            <w:tcW w:w="1133" w:type="dxa"/>
            <w:vAlign w:val="center"/>
          </w:tcPr>
          <w:p w14:paraId="15536DB3" w14:textId="77777777" w:rsidR="007414DE" w:rsidRPr="007D061B" w:rsidRDefault="007414DE" w:rsidP="004225A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A41A69" w14:textId="77777777" w:rsidR="007414DE" w:rsidRPr="007D061B" w:rsidRDefault="007414DE" w:rsidP="004225AA">
            <w:pPr>
              <w:pStyle w:val="TAC"/>
              <w:rPr>
                <w:rFonts w:cs="Arial"/>
                <w:szCs w:val="18"/>
              </w:rPr>
            </w:pPr>
            <w:r w:rsidRPr="007D061B">
              <w:rPr>
                <w:rFonts w:cs="Arial"/>
                <w:szCs w:val="18"/>
              </w:rPr>
              <w:t>-6</w:t>
            </w:r>
          </w:p>
        </w:tc>
        <w:tc>
          <w:tcPr>
            <w:tcW w:w="1736" w:type="dxa"/>
            <w:vAlign w:val="center"/>
          </w:tcPr>
          <w:p w14:paraId="7E95F253" w14:textId="77777777" w:rsidR="007414DE" w:rsidRPr="007D061B" w:rsidRDefault="007414DE" w:rsidP="004225A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97E6598" w14:textId="77777777" w:rsidR="007414DE" w:rsidRPr="007D061B" w:rsidRDefault="007414DE" w:rsidP="004225AA">
            <w:pPr>
              <w:pStyle w:val="TAC"/>
              <w:rPr>
                <w:rFonts w:cs="Arial"/>
                <w:szCs w:val="18"/>
              </w:rPr>
            </w:pPr>
            <w:r w:rsidRPr="007D061B">
              <w:rPr>
                <w:rFonts w:cs="Arial"/>
                <w:szCs w:val="18"/>
              </w:rPr>
              <w:t>CW carrier</w:t>
            </w:r>
          </w:p>
        </w:tc>
      </w:tr>
    </w:tbl>
    <w:p w14:paraId="3A36BAAC" w14:textId="6E69A548" w:rsidR="007414DE" w:rsidRDefault="007414DE" w:rsidP="007414DE">
      <w:pPr>
        <w:rPr>
          <w:lang w:eastAsia="zh-CN"/>
        </w:rPr>
      </w:pPr>
      <w:r>
        <w:rPr>
          <w:lang w:eastAsia="zh-CN"/>
        </w:rPr>
        <w:t>…</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7414DE" w14:paraId="72D48721" w14:textId="77777777" w:rsidTr="004225AA">
        <w:trPr>
          <w:jc w:val="center"/>
        </w:trPr>
        <w:tc>
          <w:tcPr>
            <w:tcW w:w="1733" w:type="dxa"/>
          </w:tcPr>
          <w:p w14:paraId="765FAF49" w14:textId="77777777" w:rsidR="007414DE" w:rsidRDefault="007414DE" w:rsidP="004225AA">
            <w:pPr>
              <w:pStyle w:val="TAL"/>
              <w:rPr>
                <w:lang w:val="sv-SE" w:eastAsia="zh-CN"/>
              </w:rPr>
            </w:pPr>
            <w:r>
              <w:rPr>
                <w:lang w:val="sv-SE" w:eastAsia="zh-CN"/>
              </w:rPr>
              <w:t>NR Band n10</w:t>
            </w:r>
            <w:r>
              <w:rPr>
                <w:rFonts w:hint="eastAsia"/>
                <w:lang w:val="en-US" w:eastAsia="zh-CN"/>
              </w:rPr>
              <w:t>5</w:t>
            </w:r>
          </w:p>
        </w:tc>
        <w:tc>
          <w:tcPr>
            <w:tcW w:w="1557" w:type="dxa"/>
            <w:vAlign w:val="center"/>
          </w:tcPr>
          <w:p w14:paraId="4FD46ACE" w14:textId="77777777" w:rsidR="007414DE" w:rsidRDefault="007414DE" w:rsidP="004225AA">
            <w:pPr>
              <w:pStyle w:val="TAC"/>
              <w:rPr>
                <w:rFonts w:cs="Arial"/>
              </w:rPr>
            </w:pPr>
            <w:r>
              <w:rPr>
                <w:rFonts w:hint="eastAsia"/>
                <w:lang w:val="en-US" w:eastAsia="zh-CN"/>
              </w:rPr>
              <w:t>612</w:t>
            </w:r>
            <w:r>
              <w:t xml:space="preserve"> – </w:t>
            </w:r>
            <w:r>
              <w:rPr>
                <w:rFonts w:eastAsia="宋体" w:hint="eastAsia"/>
                <w:lang w:val="en-US" w:eastAsia="zh-CN"/>
              </w:rPr>
              <w:t>652</w:t>
            </w:r>
            <w:r>
              <w:rPr>
                <w:rFonts w:hint="eastAsia"/>
                <w:lang w:eastAsia="zh-CN"/>
              </w:rPr>
              <w:t xml:space="preserve"> </w:t>
            </w:r>
          </w:p>
        </w:tc>
        <w:tc>
          <w:tcPr>
            <w:tcW w:w="1138" w:type="dxa"/>
            <w:vAlign w:val="center"/>
          </w:tcPr>
          <w:p w14:paraId="231245EB" w14:textId="77777777" w:rsidR="007414DE" w:rsidRDefault="007414DE" w:rsidP="004225AA">
            <w:pPr>
              <w:pStyle w:val="TAC"/>
              <w:rPr>
                <w:rFonts w:cs="Arial"/>
                <w:szCs w:val="18"/>
              </w:rPr>
            </w:pPr>
            <w:r>
              <w:rPr>
                <w:rFonts w:cs="Arial"/>
                <w:szCs w:val="18"/>
              </w:rPr>
              <w:t>+16</w:t>
            </w:r>
          </w:p>
        </w:tc>
        <w:tc>
          <w:tcPr>
            <w:tcW w:w="1133" w:type="dxa"/>
            <w:vAlign w:val="center"/>
          </w:tcPr>
          <w:p w14:paraId="0F10FD20" w14:textId="77777777" w:rsidR="007414DE" w:rsidRDefault="007414DE" w:rsidP="004225AA">
            <w:pPr>
              <w:pStyle w:val="TAC"/>
              <w:rPr>
                <w:rFonts w:cs="Arial"/>
                <w:szCs w:val="18"/>
              </w:rPr>
            </w:pPr>
            <w:r>
              <w:rPr>
                <w:rFonts w:cs="Arial"/>
                <w:szCs w:val="18"/>
              </w:rPr>
              <w:t>+</w:t>
            </w:r>
            <w:r>
              <w:rPr>
                <w:rFonts w:cs="Arial"/>
                <w:szCs w:val="18"/>
                <w:lang w:eastAsia="zh-CN"/>
              </w:rPr>
              <w:t>8</w:t>
            </w:r>
          </w:p>
        </w:tc>
        <w:tc>
          <w:tcPr>
            <w:tcW w:w="1133" w:type="dxa"/>
            <w:vAlign w:val="center"/>
          </w:tcPr>
          <w:p w14:paraId="19CB634F" w14:textId="77777777" w:rsidR="007414DE" w:rsidRDefault="007414DE" w:rsidP="004225AA">
            <w:pPr>
              <w:pStyle w:val="TAC"/>
              <w:rPr>
                <w:rFonts w:cs="Arial"/>
                <w:szCs w:val="18"/>
              </w:rPr>
            </w:pPr>
            <w:r>
              <w:rPr>
                <w:rFonts w:cs="Arial"/>
                <w:szCs w:val="18"/>
              </w:rPr>
              <w:t>-6</w:t>
            </w:r>
          </w:p>
        </w:tc>
        <w:tc>
          <w:tcPr>
            <w:tcW w:w="1736" w:type="dxa"/>
            <w:vAlign w:val="center"/>
          </w:tcPr>
          <w:p w14:paraId="2AAD8765" w14:textId="77777777" w:rsidR="007414DE" w:rsidRDefault="007414DE" w:rsidP="004225A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E300249" w14:textId="77777777" w:rsidR="007414DE" w:rsidRDefault="007414DE" w:rsidP="004225AA">
            <w:pPr>
              <w:pStyle w:val="TAC"/>
              <w:rPr>
                <w:rFonts w:cs="Arial"/>
                <w:lang w:eastAsia="ko-KR"/>
              </w:rPr>
            </w:pPr>
            <w:r>
              <w:rPr>
                <w:rFonts w:cs="Arial"/>
                <w:lang w:eastAsia="ko-KR"/>
              </w:rPr>
              <w:t>CW carrier</w:t>
            </w:r>
          </w:p>
        </w:tc>
      </w:tr>
      <w:tr w:rsidR="007414DE" w14:paraId="2129E93D" w14:textId="77777777" w:rsidTr="004225AA">
        <w:trPr>
          <w:jc w:val="center"/>
        </w:trPr>
        <w:tc>
          <w:tcPr>
            <w:tcW w:w="1733" w:type="dxa"/>
          </w:tcPr>
          <w:p w14:paraId="5E50EA4F" w14:textId="3BEEC68E" w:rsidR="007414DE" w:rsidRDefault="007414DE" w:rsidP="004225AA">
            <w:pPr>
              <w:pStyle w:val="TAL"/>
              <w:rPr>
                <w:lang w:val="sv-SE" w:eastAsia="zh-CN"/>
              </w:rPr>
            </w:pPr>
            <w:r>
              <w:rPr>
                <w:rFonts w:cs="Arial"/>
                <w:lang w:eastAsia="ko-KR"/>
              </w:rPr>
              <w:t>E-UTRA Band 10</w:t>
            </w:r>
            <w:r>
              <w:rPr>
                <w:rFonts w:eastAsia="宋体" w:cs="Arial" w:hint="eastAsia"/>
                <w:lang w:val="en-US" w:eastAsia="zh-CN"/>
              </w:rPr>
              <w:t>6</w:t>
            </w:r>
            <w:ins w:id="46" w:author="Huawei" w:date="2023-07-20T14:34:00Z">
              <w:r>
                <w:rPr>
                  <w:rFonts w:eastAsia="宋体" w:cs="Arial"/>
                  <w:lang w:val="en-US" w:eastAsia="zh-CN"/>
                </w:rPr>
                <w:t xml:space="preserve"> </w:t>
              </w:r>
            </w:ins>
            <w:ins w:id="47" w:author="Huawei" w:date="2023-08-11T11:53:00Z">
              <w:r w:rsidR="00520C38">
                <w:rPr>
                  <w:rFonts w:eastAsia="宋体" w:cs="Arial" w:hint="eastAsia"/>
                  <w:lang w:val="en-US" w:eastAsia="zh-CN"/>
                </w:rPr>
                <w:t>or</w:t>
              </w:r>
            </w:ins>
            <w:bookmarkStart w:id="48" w:name="_GoBack"/>
            <w:bookmarkEnd w:id="48"/>
            <w:ins w:id="49" w:author="Huawei" w:date="2023-07-20T14:34:00Z">
              <w:r>
                <w:rPr>
                  <w:rFonts w:eastAsia="宋体" w:cs="Arial"/>
                  <w:lang w:val="en-US" w:eastAsia="zh-CN"/>
                </w:rPr>
                <w:t xml:space="preserve"> NR Band n106</w:t>
              </w:r>
            </w:ins>
          </w:p>
        </w:tc>
        <w:tc>
          <w:tcPr>
            <w:tcW w:w="1557" w:type="dxa"/>
            <w:vAlign w:val="center"/>
          </w:tcPr>
          <w:p w14:paraId="6139B323" w14:textId="77777777" w:rsidR="007414DE" w:rsidRDefault="007414DE" w:rsidP="004225AA">
            <w:pPr>
              <w:pStyle w:val="TAC"/>
              <w:rPr>
                <w:lang w:val="en-US" w:eastAsia="zh-CN"/>
              </w:rPr>
            </w:pPr>
            <w:r>
              <w:rPr>
                <w:rFonts w:eastAsia="宋体" w:cs="Arial" w:hint="eastAsia"/>
                <w:lang w:val="en-US" w:eastAsia="zh-CN"/>
              </w:rPr>
              <w:t>935</w:t>
            </w:r>
            <w:r>
              <w:rPr>
                <w:rFonts w:cs="Arial"/>
                <w:lang w:eastAsia="ja-JP"/>
              </w:rPr>
              <w:t xml:space="preserve">– </w:t>
            </w:r>
            <w:r>
              <w:rPr>
                <w:rFonts w:eastAsia="宋体" w:cs="Arial" w:hint="eastAsia"/>
                <w:lang w:val="en-US" w:eastAsia="zh-CN"/>
              </w:rPr>
              <w:t>940</w:t>
            </w:r>
          </w:p>
        </w:tc>
        <w:tc>
          <w:tcPr>
            <w:tcW w:w="1138" w:type="dxa"/>
            <w:vAlign w:val="center"/>
          </w:tcPr>
          <w:p w14:paraId="7D9A28C4" w14:textId="77777777" w:rsidR="007414DE" w:rsidRDefault="007414DE" w:rsidP="004225AA">
            <w:pPr>
              <w:pStyle w:val="TAC"/>
              <w:rPr>
                <w:rFonts w:cs="Arial"/>
                <w:szCs w:val="18"/>
              </w:rPr>
            </w:pPr>
            <w:r>
              <w:rPr>
                <w:rFonts w:eastAsia="宋体" w:cs="Arial" w:hint="eastAsia"/>
                <w:szCs w:val="18"/>
                <w:lang w:val="en-US" w:eastAsia="zh-CN"/>
              </w:rPr>
              <w:t>+16</w:t>
            </w:r>
          </w:p>
        </w:tc>
        <w:tc>
          <w:tcPr>
            <w:tcW w:w="1133" w:type="dxa"/>
            <w:vAlign w:val="center"/>
          </w:tcPr>
          <w:p w14:paraId="1E1AEC5A" w14:textId="77777777" w:rsidR="007414DE" w:rsidRDefault="007414DE" w:rsidP="004225AA">
            <w:pPr>
              <w:pStyle w:val="TAC"/>
              <w:rPr>
                <w:rFonts w:cs="Arial"/>
                <w:szCs w:val="18"/>
              </w:rPr>
            </w:pPr>
            <w:r>
              <w:rPr>
                <w:rFonts w:cs="Arial"/>
                <w:szCs w:val="18"/>
              </w:rPr>
              <w:t>+</w:t>
            </w:r>
            <w:r>
              <w:rPr>
                <w:rFonts w:cs="Arial"/>
                <w:szCs w:val="18"/>
                <w:lang w:eastAsia="zh-CN"/>
              </w:rPr>
              <w:t>8</w:t>
            </w:r>
          </w:p>
        </w:tc>
        <w:tc>
          <w:tcPr>
            <w:tcW w:w="1133" w:type="dxa"/>
            <w:vAlign w:val="center"/>
          </w:tcPr>
          <w:p w14:paraId="09EA09FF" w14:textId="77777777" w:rsidR="007414DE" w:rsidRDefault="007414DE" w:rsidP="004225AA">
            <w:pPr>
              <w:pStyle w:val="TAC"/>
              <w:rPr>
                <w:rFonts w:cs="Arial"/>
                <w:szCs w:val="18"/>
              </w:rPr>
            </w:pPr>
            <w:r>
              <w:rPr>
                <w:rFonts w:cs="Arial"/>
                <w:szCs w:val="18"/>
              </w:rPr>
              <w:t>-6</w:t>
            </w:r>
          </w:p>
        </w:tc>
        <w:tc>
          <w:tcPr>
            <w:tcW w:w="1736" w:type="dxa"/>
            <w:vAlign w:val="center"/>
          </w:tcPr>
          <w:p w14:paraId="728E322F" w14:textId="77777777" w:rsidR="007414DE" w:rsidRDefault="007414DE" w:rsidP="004225A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42817E7" w14:textId="77777777" w:rsidR="007414DE" w:rsidRDefault="007414DE" w:rsidP="004225AA">
            <w:pPr>
              <w:pStyle w:val="TAC"/>
              <w:rPr>
                <w:rFonts w:cs="Arial"/>
                <w:lang w:eastAsia="ko-KR"/>
              </w:rPr>
            </w:pPr>
            <w:r>
              <w:rPr>
                <w:rFonts w:cs="Arial"/>
                <w:lang w:eastAsia="ko-KR"/>
              </w:rPr>
              <w:t>CW carrier</w:t>
            </w:r>
          </w:p>
        </w:tc>
      </w:tr>
    </w:tbl>
    <w:p w14:paraId="261B5209" w14:textId="77777777" w:rsidR="00EA02BE" w:rsidRPr="00EA02BE" w:rsidRDefault="00EA02BE" w:rsidP="00EA02BE">
      <w:pPr>
        <w:rPr>
          <w:lang w:eastAsia="zh-CN"/>
        </w:rPr>
      </w:pPr>
    </w:p>
    <w:p w14:paraId="6BF7A292" w14:textId="77777777" w:rsidR="003C181E" w:rsidRDefault="003C181E" w:rsidP="003C181E">
      <w:pPr>
        <w:pStyle w:val="2"/>
        <w:jc w:val="center"/>
        <w:rPr>
          <w:rStyle w:val="af4"/>
          <w:color w:val="C00000"/>
          <w:lang w:eastAsia="zh-CN"/>
        </w:rPr>
      </w:pPr>
      <w:r>
        <w:rPr>
          <w:rStyle w:val="af4"/>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715B1" w14:textId="77777777" w:rsidR="007B4224" w:rsidRDefault="007B4224">
      <w:r>
        <w:separator/>
      </w:r>
    </w:p>
  </w:endnote>
  <w:endnote w:type="continuationSeparator" w:id="0">
    <w:p w14:paraId="60A3C03D" w14:textId="77777777" w:rsidR="007B4224" w:rsidRDefault="007B4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76B3F" w14:textId="77777777" w:rsidR="007B4224" w:rsidRDefault="007B4224">
      <w:r>
        <w:separator/>
      </w:r>
    </w:p>
  </w:footnote>
  <w:footnote w:type="continuationSeparator" w:id="0">
    <w:p w14:paraId="6A2A5907" w14:textId="77777777" w:rsidR="007B4224" w:rsidRDefault="007B4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27DB" w:rsidRDefault="00D8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27DB" w:rsidRDefault="00D827D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27DB" w:rsidRDefault="00D827D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27DB" w:rsidRDefault="00D827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DD"/>
    <w:rsid w:val="000869B2"/>
    <w:rsid w:val="000A0D8A"/>
    <w:rsid w:val="000A6394"/>
    <w:rsid w:val="000B7FED"/>
    <w:rsid w:val="000C038A"/>
    <w:rsid w:val="000C5A8B"/>
    <w:rsid w:val="000C6598"/>
    <w:rsid w:val="000D44B3"/>
    <w:rsid w:val="000E6F4E"/>
    <w:rsid w:val="000E7A9C"/>
    <w:rsid w:val="000F2487"/>
    <w:rsid w:val="00145D43"/>
    <w:rsid w:val="00192C46"/>
    <w:rsid w:val="001A08B3"/>
    <w:rsid w:val="001A7B60"/>
    <w:rsid w:val="001B52F0"/>
    <w:rsid w:val="001B7A65"/>
    <w:rsid w:val="001D3D68"/>
    <w:rsid w:val="001E41F3"/>
    <w:rsid w:val="0026004D"/>
    <w:rsid w:val="002640DD"/>
    <w:rsid w:val="00275D12"/>
    <w:rsid w:val="00284FEB"/>
    <w:rsid w:val="002860C4"/>
    <w:rsid w:val="002B5741"/>
    <w:rsid w:val="002E472E"/>
    <w:rsid w:val="00305409"/>
    <w:rsid w:val="003522D7"/>
    <w:rsid w:val="003609EF"/>
    <w:rsid w:val="0036231A"/>
    <w:rsid w:val="00374DD4"/>
    <w:rsid w:val="00382916"/>
    <w:rsid w:val="003C1068"/>
    <w:rsid w:val="003C181E"/>
    <w:rsid w:val="003E1A36"/>
    <w:rsid w:val="00410371"/>
    <w:rsid w:val="004242F1"/>
    <w:rsid w:val="00427FD8"/>
    <w:rsid w:val="004B75B7"/>
    <w:rsid w:val="005141D9"/>
    <w:rsid w:val="0051555D"/>
    <w:rsid w:val="0051580D"/>
    <w:rsid w:val="00520C38"/>
    <w:rsid w:val="00547111"/>
    <w:rsid w:val="00592D74"/>
    <w:rsid w:val="005A3921"/>
    <w:rsid w:val="005A4547"/>
    <w:rsid w:val="005D462C"/>
    <w:rsid w:val="005E2C44"/>
    <w:rsid w:val="005E614B"/>
    <w:rsid w:val="00621188"/>
    <w:rsid w:val="006214C8"/>
    <w:rsid w:val="006257ED"/>
    <w:rsid w:val="006305AE"/>
    <w:rsid w:val="006332E9"/>
    <w:rsid w:val="0063708F"/>
    <w:rsid w:val="00653DE4"/>
    <w:rsid w:val="00665C47"/>
    <w:rsid w:val="00695808"/>
    <w:rsid w:val="006B46FB"/>
    <w:rsid w:val="006C2F8F"/>
    <w:rsid w:val="006E21FB"/>
    <w:rsid w:val="007414DE"/>
    <w:rsid w:val="007632A3"/>
    <w:rsid w:val="00773DA0"/>
    <w:rsid w:val="00792342"/>
    <w:rsid w:val="007977A8"/>
    <w:rsid w:val="007B4224"/>
    <w:rsid w:val="007B512A"/>
    <w:rsid w:val="007C2097"/>
    <w:rsid w:val="007D6A07"/>
    <w:rsid w:val="007F7259"/>
    <w:rsid w:val="008040A8"/>
    <w:rsid w:val="008078E1"/>
    <w:rsid w:val="0082466A"/>
    <w:rsid w:val="008279FA"/>
    <w:rsid w:val="008317A9"/>
    <w:rsid w:val="00860B79"/>
    <w:rsid w:val="008626E7"/>
    <w:rsid w:val="00870EE7"/>
    <w:rsid w:val="008863B9"/>
    <w:rsid w:val="008A45A6"/>
    <w:rsid w:val="008B5A18"/>
    <w:rsid w:val="008D3CCC"/>
    <w:rsid w:val="008F3789"/>
    <w:rsid w:val="008F686C"/>
    <w:rsid w:val="009148DE"/>
    <w:rsid w:val="00932498"/>
    <w:rsid w:val="00941E30"/>
    <w:rsid w:val="009777D9"/>
    <w:rsid w:val="00990DBE"/>
    <w:rsid w:val="00991B88"/>
    <w:rsid w:val="009A5753"/>
    <w:rsid w:val="009A579D"/>
    <w:rsid w:val="009E3297"/>
    <w:rsid w:val="009F734F"/>
    <w:rsid w:val="00A15F36"/>
    <w:rsid w:val="00A246B6"/>
    <w:rsid w:val="00A47E70"/>
    <w:rsid w:val="00A50CF0"/>
    <w:rsid w:val="00A7671C"/>
    <w:rsid w:val="00A85573"/>
    <w:rsid w:val="00AA2CBC"/>
    <w:rsid w:val="00AC5820"/>
    <w:rsid w:val="00AD1CD8"/>
    <w:rsid w:val="00B258BB"/>
    <w:rsid w:val="00B36202"/>
    <w:rsid w:val="00B372CF"/>
    <w:rsid w:val="00B40449"/>
    <w:rsid w:val="00B64442"/>
    <w:rsid w:val="00B67B97"/>
    <w:rsid w:val="00B968C8"/>
    <w:rsid w:val="00BA3EC5"/>
    <w:rsid w:val="00BA51D9"/>
    <w:rsid w:val="00BB5DFC"/>
    <w:rsid w:val="00BD279D"/>
    <w:rsid w:val="00BD38DB"/>
    <w:rsid w:val="00BD6BB8"/>
    <w:rsid w:val="00C66BA2"/>
    <w:rsid w:val="00C870F6"/>
    <w:rsid w:val="00C95985"/>
    <w:rsid w:val="00CC5026"/>
    <w:rsid w:val="00CC68D0"/>
    <w:rsid w:val="00D03F9A"/>
    <w:rsid w:val="00D06D51"/>
    <w:rsid w:val="00D17E75"/>
    <w:rsid w:val="00D24991"/>
    <w:rsid w:val="00D27BE2"/>
    <w:rsid w:val="00D50255"/>
    <w:rsid w:val="00D66520"/>
    <w:rsid w:val="00D800DB"/>
    <w:rsid w:val="00D827DB"/>
    <w:rsid w:val="00D84AE9"/>
    <w:rsid w:val="00DE34CF"/>
    <w:rsid w:val="00DE6E1E"/>
    <w:rsid w:val="00E031FE"/>
    <w:rsid w:val="00E13F3D"/>
    <w:rsid w:val="00E34898"/>
    <w:rsid w:val="00E67F35"/>
    <w:rsid w:val="00E9043F"/>
    <w:rsid w:val="00E97C17"/>
    <w:rsid w:val="00EA02BE"/>
    <w:rsid w:val="00EB09B7"/>
    <w:rsid w:val="00EB1753"/>
    <w:rsid w:val="00EE7D7C"/>
    <w:rsid w:val="00EF6A9C"/>
    <w:rsid w:val="00F25D98"/>
    <w:rsid w:val="00F300FB"/>
    <w:rsid w:val="00F65E01"/>
    <w:rsid w:val="00F97171"/>
    <w:rsid w:val="00FB6386"/>
    <w:rsid w:val="00FE5DAE"/>
    <w:rsid w:val="00FE7E64"/>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4">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5">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a">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b">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e">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ABF3D-786F-48F6-A71A-9586F69FA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1213</TotalTime>
  <Pages>5</Pages>
  <Words>1676</Words>
  <Characters>9554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2020-02-03T08:32:00Z</dcterms:created>
  <dcterms:modified xsi:type="dcterms:W3CDTF">2023-08-11T03:53:00Z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(3)QbHkSfmrglS7zzWspE4J7ARle4I/q0UHdoGcGi/nT3S+peL2AKozo2WACyLxfrUegMht3hho
qVyY+R5uJ9LZahHdeIFGdocuSDfpwVQvuX3KMako8GzhjcrMpypb8kY/+cEGyZscBe6MCfa/
EpvEV7kMZh0iKTtlLZWNyKWKMXRFx6aqUSDD2todQ85Y7c/DL9G04HMV2fYx4ha6cbGvX2Lh
omzjYhSm9w+cdxy+pM</vt:lpwstr>
  </property>
  <property fmtid="{D5CDD505-2E9C-101B-9397-08002B2CF9AE}" pid="22" name="_2015_ms_pID_7253431">
    <vt:lpwstr>7QpI+gyA2gzgoTfciyaxFXB6VI5nWH48eoL3tYlfRBMKEqOy04aUjw
FsmAuan8Uo76STR8xzQq9S3qhp8gnKU8JthUZcq4GcgEpyaRNYSHJw9pqfQ8UuxorkDuUM9B
MbGjYw/EbTCk4JlDCSg2bhmQtjqpWYCkpxSKk0w/0zGDvdsSQJrLqF2wtoULjp8E8m2iOrBF
o8JUWJaatoQVEnJY3J6R2TytiU3/AO4ly71p</vt:lpwstr>
  </property>
  <property fmtid="{D5CDD505-2E9C-101B-9397-08002B2CF9AE}" pid="23" name="_2015_ms_pID_7253432">
    <vt:lpwstr>Fg==</vt:lpwstr>
  </property>
</Properties>
</file>